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1C85858"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C2723" w:rsidRPr="006C2723">
          <w:rPr>
            <w:b/>
            <w:i/>
            <w:noProof/>
            <w:sz w:val="28"/>
          </w:rPr>
          <w:t>R5-247170</w:t>
        </w:r>
      </w:fldSimple>
      <w:r w:rsidR="00DF717D" w:rsidRPr="00DF717D">
        <w:rPr>
          <w:rFonts w:hint="eastAsia"/>
          <w:b/>
          <w:i/>
          <w:noProof/>
          <w:sz w:val="28"/>
          <w:highlight w:val="yellow"/>
          <w:lang w:eastAsia="ja-JP"/>
        </w:rPr>
        <w:t>r1</w:t>
      </w:r>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93C1F" w:rsidR="001E41F3" w:rsidRPr="00410371" w:rsidRDefault="00780108" w:rsidP="00E13F3D">
            <w:pPr>
              <w:pStyle w:val="CRCoverPage"/>
              <w:spacing w:after="0"/>
              <w:jc w:val="right"/>
              <w:rPr>
                <w:b/>
                <w:noProof/>
                <w:sz w:val="28"/>
              </w:rPr>
            </w:pPr>
            <w:fldSimple w:instr=" DOCPROPERTY  Spec#  \* MERGEFORMAT ">
              <w:r w:rsidRPr="00780108">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BE8D3" w:rsidR="001E41F3" w:rsidRPr="00410371" w:rsidRDefault="006C2723" w:rsidP="00547111">
            <w:pPr>
              <w:pStyle w:val="CRCoverPage"/>
              <w:spacing w:after="0"/>
              <w:rPr>
                <w:noProof/>
              </w:rPr>
            </w:pPr>
            <w:fldSimple w:instr=" DOCPROPERTY  Cr#  \* MERGEFORMAT ">
              <w:r w:rsidRPr="006C2723">
                <w:rPr>
                  <w:b/>
                  <w:noProof/>
                  <w:sz w:val="28"/>
                </w:rPr>
                <w:t>1868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19F32" w:rsidR="001E41F3" w:rsidRDefault="00877547">
            <w:pPr>
              <w:pStyle w:val="CRCoverPage"/>
              <w:spacing w:after="0"/>
              <w:ind w:left="100"/>
              <w:rPr>
                <w:noProof/>
              </w:rPr>
            </w:pPr>
            <w:fldSimple w:instr=" DOCPROPERTY  CrTitle  \* MERGEFORMAT ">
              <w:r>
                <w:t>Update of MU for FR1 configured output power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715C8" w:rsidR="001E41F3" w:rsidRDefault="00F54AF0">
            <w:pPr>
              <w:pStyle w:val="CRCoverPage"/>
              <w:spacing w:after="0"/>
              <w:ind w:left="100"/>
              <w:rPr>
                <w:noProof/>
              </w:rPr>
            </w:pPr>
            <w:r>
              <w:rPr>
                <w:rFonts w:hint="eastAsia"/>
                <w:noProof/>
                <w:lang w:eastAsia="ja-JP"/>
              </w:rPr>
              <w:t xml:space="preserve">MTSU/TT for </w:t>
            </w:r>
            <w:r w:rsidR="00877547">
              <w:rPr>
                <w:rFonts w:hint="eastAsia"/>
                <w:noProof/>
                <w:lang w:eastAsia="ja-JP"/>
              </w:rPr>
              <w:t xml:space="preserve">FR1 </w:t>
            </w:r>
            <w:r>
              <w:rPr>
                <w:rFonts w:hint="eastAsia"/>
                <w:noProof/>
                <w:lang w:eastAsia="ja-JP"/>
              </w:rPr>
              <w:t>configured transmitted power is based on incorrect UL power assumption.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DF9AF" w:rsidR="001E41F3" w:rsidRDefault="00877547">
            <w:pPr>
              <w:pStyle w:val="CRCoverPage"/>
              <w:spacing w:after="0"/>
              <w:ind w:left="100"/>
              <w:rPr>
                <w:noProof/>
              </w:rPr>
            </w:pPr>
            <w:r>
              <w:rPr>
                <w:rFonts w:hint="eastAsia"/>
                <w:noProof/>
                <w:lang w:eastAsia="ja-JP"/>
              </w:rPr>
              <w:t>MTSU/TT values for FR1 configured transmitted power were updated considering test points with UL power &lt; 0 dBm.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73DA3" w:rsidR="001E41F3" w:rsidRDefault="00877547">
            <w:pPr>
              <w:pStyle w:val="CRCoverPage"/>
              <w:spacing w:after="0"/>
              <w:ind w:left="100"/>
              <w:rPr>
                <w:noProof/>
              </w:rPr>
            </w:pPr>
            <w:r>
              <w:rPr>
                <w:rFonts w:hint="eastAsia"/>
                <w:noProof/>
                <w:lang w:eastAsia="ja-JP"/>
              </w:rPr>
              <w:t>Test cases will not be tested with correct MU and TT.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45E32" w:rsidR="001E41F3" w:rsidRDefault="00877547">
            <w:pPr>
              <w:pStyle w:val="CRCoverPage"/>
              <w:spacing w:after="0"/>
              <w:ind w:left="100"/>
              <w:rPr>
                <w:noProof/>
                <w:lang w:eastAsia="ja-JP"/>
              </w:rPr>
            </w:pPr>
            <w:r>
              <w:rPr>
                <w:rFonts w:hint="eastAsia"/>
                <w:noProof/>
                <w:lang w:eastAsia="ja-JP"/>
              </w:rPr>
              <w:t>6.2B.4.1.1, 6.2B.4.1.2, 6.2B.4.1.3, 6.2B.4.1.3_1,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55281" w:rsidR="001E41F3" w:rsidRDefault="00871D6F">
            <w:pPr>
              <w:pStyle w:val="CRCoverPage"/>
              <w:spacing w:after="0"/>
              <w:ind w:left="100"/>
              <w:rPr>
                <w:noProof/>
              </w:rPr>
            </w:pPr>
            <w:r w:rsidRPr="00871D6F">
              <w:rPr>
                <w:noProof/>
              </w:rPr>
              <w:t>Depending on the outcome of MU discussion R5-247168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4A900C" w:rsidR="008863B9" w:rsidRDefault="00F86468">
            <w:pPr>
              <w:pStyle w:val="CRCoverPage"/>
              <w:spacing w:after="0"/>
              <w:ind w:left="100"/>
              <w:rPr>
                <w:rFonts w:hint="eastAsia"/>
                <w:noProof/>
                <w:lang w:eastAsia="ja-JP"/>
              </w:rPr>
            </w:pPr>
            <w:r w:rsidRPr="00F86468">
              <w:rPr>
                <w:rFonts w:hint="eastAsia"/>
                <w:noProof/>
                <w:highlight w:val="yellow"/>
                <w:lang w:eastAsia="ja-JP"/>
              </w:rPr>
              <w:t>r1: MTSU/TT for TC 6.2B.4.1.1 was updated in Annex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0AF6EE06" w14:textId="77777777" w:rsidR="0007153F" w:rsidRDefault="0007153F" w:rsidP="0007153F">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539DD10" w14:textId="77777777" w:rsidR="0007153F" w:rsidRPr="00A93547" w:rsidRDefault="0007153F" w:rsidP="0007153F">
      <w:pPr>
        <w:pStyle w:val="5"/>
      </w:pPr>
      <w:bookmarkStart w:id="1" w:name="_CR6_2B_4_1_0"/>
      <w:bookmarkStart w:id="2" w:name="_CR6_2B_4_1_1"/>
      <w:bookmarkStart w:id="3" w:name="_Toc27475662"/>
      <w:bookmarkStart w:id="4" w:name="_Toc29495224"/>
      <w:bookmarkStart w:id="5" w:name="_Toc36116268"/>
      <w:bookmarkStart w:id="6" w:name="_Toc36118317"/>
      <w:bookmarkStart w:id="7" w:name="_Toc36560430"/>
      <w:bookmarkStart w:id="8" w:name="_Toc43976928"/>
      <w:bookmarkStart w:id="9" w:name="_Toc52213500"/>
      <w:bookmarkStart w:id="10" w:name="_Toc60742956"/>
      <w:bookmarkStart w:id="11" w:name="_Toc68206139"/>
      <w:bookmarkStart w:id="12" w:name="_Toc75971937"/>
      <w:bookmarkStart w:id="13" w:name="_Toc85051360"/>
      <w:bookmarkStart w:id="14" w:name="_Toc90493358"/>
      <w:bookmarkStart w:id="15" w:name="_Toc90493998"/>
      <w:bookmarkStart w:id="16" w:name="_Toc100094025"/>
      <w:bookmarkStart w:id="17" w:name="_Toc106872680"/>
      <w:bookmarkStart w:id="18" w:name="_Toc178931013"/>
      <w:bookmarkEnd w:id="1"/>
      <w:bookmarkEnd w:id="2"/>
      <w:r w:rsidRPr="00A93547">
        <w:t>6.2B.4.1.1</w:t>
      </w:r>
      <w:r w:rsidRPr="00A93547">
        <w:tab/>
        <w:t>Configured Output Power Level for Intra-Band Contiguous EN-DC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7E2A738" w14:textId="425A652A" w:rsidR="0007153F" w:rsidRPr="00A93547" w:rsidRDefault="0007153F" w:rsidP="0007153F">
      <w:pPr>
        <w:pStyle w:val="H6"/>
      </w:pPr>
      <w:bookmarkStart w:id="19" w:name="_CR6_2B_4_1_1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E3D2A27" w14:textId="77777777" w:rsidR="0007153F" w:rsidRPr="00A93547" w:rsidRDefault="0007153F" w:rsidP="0007153F">
      <w:pPr>
        <w:pStyle w:val="TH"/>
      </w:pPr>
      <w:bookmarkStart w:id="20" w:name="_CRTable6_2B_4_1_1_53"/>
      <w:bookmarkEnd w:id="19"/>
      <w:r w:rsidRPr="00A93547">
        <w:t xml:space="preserve">Table </w:t>
      </w:r>
      <w:bookmarkEnd w:id="20"/>
      <w:r w:rsidRPr="00A93547">
        <w:t>6.2B.4.1.1.5-3: Test Tolerance (UE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gridCol w:w="1984"/>
      </w:tblGrid>
      <w:tr w:rsidR="0007153F" w:rsidRPr="00A93547" w14:paraId="6983927A" w14:textId="77777777" w:rsidTr="00C951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86E1F3" w14:textId="77777777" w:rsidR="0007153F" w:rsidRPr="00A93547" w:rsidRDefault="0007153F" w:rsidP="00E956E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0970190" w14:textId="77777777" w:rsidR="0007153F" w:rsidRPr="00A93547" w:rsidRDefault="0007153F" w:rsidP="00E956E2">
            <w:pPr>
              <w:pStyle w:val="TAH"/>
            </w:pPr>
            <w:r w:rsidRPr="00A9354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C23ECCB" w14:textId="77777777" w:rsidR="0007153F" w:rsidRPr="00A93547" w:rsidRDefault="0007153F" w:rsidP="00E956E2">
            <w:pPr>
              <w:pStyle w:val="TAH"/>
            </w:pPr>
            <w:r w:rsidRPr="00A93547">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9400EC6" w14:textId="77777777" w:rsidR="0007153F" w:rsidRPr="00A93547" w:rsidRDefault="0007153F" w:rsidP="00E956E2">
            <w:pPr>
              <w:pStyle w:val="TAH"/>
            </w:pPr>
            <w:r w:rsidRPr="00A93547">
              <w:t>4.2GHz &lt; f ≤ 6.0GHz</w:t>
            </w:r>
          </w:p>
        </w:tc>
      </w:tr>
      <w:tr w:rsidR="0007153F" w:rsidRPr="00A93547" w14:paraId="743EB7BE" w14:textId="77777777" w:rsidTr="00C951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973646" w14:textId="77777777" w:rsidR="0007153F" w:rsidRPr="00A93547" w:rsidRDefault="0007153F" w:rsidP="00E956E2">
            <w:pPr>
              <w:pStyle w:val="TAH"/>
            </w:pPr>
            <w:r w:rsidRPr="00A93547">
              <w:t>ENBW ≤ 40MHz</w:t>
            </w:r>
          </w:p>
        </w:tc>
        <w:tc>
          <w:tcPr>
            <w:tcW w:w="1984" w:type="dxa"/>
            <w:tcBorders>
              <w:top w:val="single" w:sz="4" w:space="0" w:color="auto"/>
              <w:left w:val="single" w:sz="4" w:space="0" w:color="auto"/>
              <w:bottom w:val="single" w:sz="4" w:space="0" w:color="auto"/>
              <w:right w:val="single" w:sz="4" w:space="0" w:color="auto"/>
            </w:tcBorders>
            <w:vAlign w:val="center"/>
          </w:tcPr>
          <w:p w14:paraId="266FC8E0" w14:textId="77777777" w:rsidR="00C951DE" w:rsidRDefault="0007153F" w:rsidP="00C951DE">
            <w:pPr>
              <w:pStyle w:val="TAC"/>
              <w:rPr>
                <w:ins w:id="21" w:author="Anritsu" w:date="2024-10-30T12:59:00Z" w16du:dateUtc="2024-10-30T03:59:00Z"/>
              </w:rPr>
            </w:pPr>
            <w:r w:rsidRPr="00A93547">
              <w:rPr>
                <w:rFonts w:cs="Arial"/>
                <w:lang w:eastAsia="ja-JP"/>
              </w:rPr>
              <w:t>0.7 dB</w:t>
            </w:r>
            <w:ins w:id="22" w:author="Anritsu" w:date="2024-10-30T12:59:00Z" w16du:dateUtc="2024-10-30T03:59:00Z">
              <w:r w:rsidR="00C951DE">
                <w:rPr>
                  <w:rFonts w:hint="eastAsia"/>
                  <w:vertAlign w:val="superscript"/>
                  <w:lang w:eastAsia="ja-JP"/>
                </w:rPr>
                <w:t>1</w:t>
              </w:r>
            </w:ins>
          </w:p>
          <w:p w14:paraId="7F0A011B" w14:textId="297A1264" w:rsidR="0007153F" w:rsidRPr="00A93547" w:rsidRDefault="00C951DE" w:rsidP="00C951DE">
            <w:pPr>
              <w:pStyle w:val="TAC"/>
              <w:rPr>
                <w:rFonts w:cs="Arial"/>
                <w:lang w:eastAsia="ja-JP"/>
              </w:rPr>
            </w:pPr>
            <w:ins w:id="23" w:author="Anritsu" w:date="2024-10-30T12:59:00Z" w16du:dateUtc="2024-10-30T03:59:00Z">
              <w:r>
                <w:rPr>
                  <w:rFonts w:hint="eastAsia"/>
                  <w:lang w:eastAsia="ja-JP"/>
                </w:rPr>
                <w:t>1.0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3DD95561" w14:textId="77777777" w:rsidR="0007153F" w:rsidRPr="00A93547" w:rsidRDefault="0007153F" w:rsidP="00E956E2">
            <w:pPr>
              <w:pStyle w:val="TAC"/>
              <w:rPr>
                <w:rFonts w:cs="Arial"/>
                <w:lang w:eastAsia="ja-JP"/>
              </w:rPr>
            </w:pPr>
            <w:r w:rsidRPr="00A93547">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55AD4BB8" w14:textId="77777777" w:rsidR="0007153F" w:rsidRPr="00A93547" w:rsidRDefault="0007153F" w:rsidP="00E956E2">
            <w:pPr>
              <w:pStyle w:val="TAC"/>
              <w:rPr>
                <w:rFonts w:cs="Arial"/>
                <w:lang w:eastAsia="ja-JP"/>
              </w:rPr>
            </w:pPr>
            <w:r w:rsidRPr="00A93547">
              <w:rPr>
                <w:rFonts w:cs="Arial"/>
                <w:lang w:eastAsia="ja-JP"/>
              </w:rPr>
              <w:t>1.0 dB</w:t>
            </w:r>
          </w:p>
        </w:tc>
      </w:tr>
      <w:tr w:rsidR="0007153F" w:rsidRPr="00A93547" w14:paraId="2D03CE28" w14:textId="77777777" w:rsidTr="00C951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1BF56D" w14:textId="77777777" w:rsidR="0007153F" w:rsidRPr="00A93547" w:rsidRDefault="0007153F" w:rsidP="00E956E2">
            <w:pPr>
              <w:pStyle w:val="TAH"/>
            </w:pPr>
            <w:r w:rsidRPr="00A93547">
              <w:t>40MHz &lt; ENBW ≤ 100MHz</w:t>
            </w:r>
          </w:p>
        </w:tc>
        <w:tc>
          <w:tcPr>
            <w:tcW w:w="1984" w:type="dxa"/>
            <w:tcBorders>
              <w:top w:val="single" w:sz="4" w:space="0" w:color="auto"/>
              <w:left w:val="single" w:sz="4" w:space="0" w:color="auto"/>
              <w:bottom w:val="single" w:sz="4" w:space="0" w:color="auto"/>
              <w:right w:val="single" w:sz="4" w:space="0" w:color="auto"/>
            </w:tcBorders>
          </w:tcPr>
          <w:p w14:paraId="3CA324C0" w14:textId="77777777" w:rsidR="0007153F" w:rsidRPr="00A93547" w:rsidRDefault="0007153F" w:rsidP="00E956E2">
            <w:pPr>
              <w:pStyle w:val="TAC"/>
              <w:rPr>
                <w:lang w:eastAsia="ja-JP"/>
              </w:rPr>
            </w:pPr>
            <w:r w:rsidRPr="00A93547">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59C59E88" w14:textId="77777777" w:rsidR="0007153F" w:rsidRPr="00A93547" w:rsidRDefault="0007153F" w:rsidP="00E956E2">
            <w:pPr>
              <w:pStyle w:val="TAC"/>
              <w:rPr>
                <w:lang w:eastAsia="ja-JP"/>
              </w:rPr>
            </w:pPr>
            <w:r w:rsidRPr="00A93547">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D5FBDDF" w14:textId="77777777" w:rsidR="0007153F" w:rsidRPr="00A93547" w:rsidRDefault="0007153F" w:rsidP="00E956E2">
            <w:pPr>
              <w:pStyle w:val="TAC"/>
              <w:rPr>
                <w:lang w:eastAsia="ja-JP"/>
              </w:rPr>
            </w:pPr>
            <w:r w:rsidRPr="00A93547">
              <w:rPr>
                <w:lang w:eastAsia="ja-JP"/>
              </w:rPr>
              <w:t>1.0 dB</w:t>
            </w:r>
          </w:p>
        </w:tc>
      </w:tr>
      <w:tr w:rsidR="00C951DE" w:rsidRPr="00A93547" w14:paraId="6886942E" w14:textId="77777777" w:rsidTr="00485021">
        <w:trPr>
          <w:jc w:val="center"/>
          <w:ins w:id="24" w:author="Anritsu" w:date="2024-10-30T13:04:00Z"/>
        </w:trPr>
        <w:tc>
          <w:tcPr>
            <w:tcW w:w="8560" w:type="dxa"/>
            <w:gridSpan w:val="4"/>
            <w:tcBorders>
              <w:top w:val="single" w:sz="4" w:space="0" w:color="auto"/>
              <w:left w:val="single" w:sz="4" w:space="0" w:color="auto"/>
              <w:bottom w:val="single" w:sz="4" w:space="0" w:color="auto"/>
              <w:right w:val="single" w:sz="4" w:space="0" w:color="auto"/>
            </w:tcBorders>
            <w:vAlign w:val="center"/>
          </w:tcPr>
          <w:p w14:paraId="036334D7" w14:textId="77777777" w:rsidR="00C951DE" w:rsidRDefault="00C951DE" w:rsidP="00C951DE">
            <w:pPr>
              <w:pStyle w:val="TAN"/>
              <w:rPr>
                <w:ins w:id="25" w:author="Anritsu" w:date="2024-10-30T13:05:00Z" w16du:dateUtc="2024-10-30T04:05:00Z"/>
                <w:lang w:eastAsia="ja-JP"/>
              </w:rPr>
            </w:pPr>
            <w:ins w:id="26" w:author="Anritsu" w:date="2024-10-30T13:05:00Z" w16du:dateUtc="2024-10-30T04:05: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431DC7CB" w14:textId="0FEED6C7" w:rsidR="00C951DE" w:rsidRPr="00A93547" w:rsidRDefault="00C951DE" w:rsidP="00C951DE">
            <w:pPr>
              <w:pStyle w:val="TAN"/>
              <w:rPr>
                <w:ins w:id="27" w:author="Anritsu" w:date="2024-10-30T13:04:00Z" w16du:dateUtc="2024-10-30T04:04:00Z"/>
                <w:lang w:eastAsia="ja-JP"/>
              </w:rPr>
            </w:pPr>
            <w:ins w:id="28" w:author="Anritsu" w:date="2024-10-30T13:05:00Z" w16du:dateUtc="2024-10-30T04:05:00Z">
              <w:r>
                <w:rPr>
                  <w:rFonts w:hint="eastAsia"/>
                  <w:lang w:eastAsia="ja-JP"/>
                </w:rPr>
                <w:t>Note 2:</w:t>
              </w:r>
              <w:r>
                <w:rPr>
                  <w:lang w:eastAsia="ja-JP"/>
                </w:rPr>
                <w:tab/>
              </w:r>
              <w:r>
                <w:rPr>
                  <w:rFonts w:hint="eastAsia"/>
                  <w:lang w:eastAsia="ja-JP"/>
                </w:rPr>
                <w:t>Applicable for test point with UL power &lt; 0 dBm.</w:t>
              </w:r>
            </w:ins>
          </w:p>
        </w:tc>
      </w:tr>
    </w:tbl>
    <w:p w14:paraId="0608AC93" w14:textId="77777777" w:rsidR="0007153F" w:rsidRPr="00A93547" w:rsidRDefault="0007153F" w:rsidP="0007153F"/>
    <w:p w14:paraId="15D1474A" w14:textId="77777777" w:rsidR="0007153F" w:rsidRPr="00A93547" w:rsidRDefault="0007153F" w:rsidP="0007153F">
      <w:pPr>
        <w:pStyle w:val="5"/>
      </w:pPr>
      <w:bookmarkStart w:id="29" w:name="_CR6_2B_4_1_2"/>
      <w:bookmarkStart w:id="30" w:name="_Toc36560431"/>
      <w:bookmarkStart w:id="31" w:name="_Toc43976929"/>
      <w:bookmarkStart w:id="32" w:name="_Toc52213501"/>
      <w:bookmarkStart w:id="33" w:name="_Toc60742957"/>
      <w:bookmarkStart w:id="34" w:name="_Toc68206140"/>
      <w:bookmarkStart w:id="35" w:name="_Toc75971938"/>
      <w:bookmarkStart w:id="36" w:name="_Toc85051361"/>
      <w:bookmarkStart w:id="37" w:name="_Toc90493359"/>
      <w:bookmarkStart w:id="38" w:name="_Toc90493999"/>
      <w:bookmarkStart w:id="39" w:name="_Toc100094026"/>
      <w:bookmarkStart w:id="40" w:name="_Toc106872681"/>
      <w:bookmarkStart w:id="41" w:name="_Toc178931014"/>
      <w:bookmarkEnd w:id="29"/>
      <w:r w:rsidRPr="00A93547">
        <w:t>6.2B.4.1.2</w:t>
      </w:r>
      <w:r w:rsidRPr="00A93547">
        <w:tab/>
        <w:t>Configured Output Power for Intra-Band Non-Contiguous EN-DC</w:t>
      </w:r>
      <w:bookmarkEnd w:id="30"/>
      <w:bookmarkEnd w:id="31"/>
      <w:bookmarkEnd w:id="32"/>
      <w:bookmarkEnd w:id="33"/>
      <w:bookmarkEnd w:id="34"/>
      <w:bookmarkEnd w:id="35"/>
      <w:bookmarkEnd w:id="36"/>
      <w:bookmarkEnd w:id="37"/>
      <w:bookmarkEnd w:id="38"/>
      <w:bookmarkEnd w:id="39"/>
      <w:bookmarkEnd w:id="40"/>
      <w:bookmarkEnd w:id="41"/>
    </w:p>
    <w:p w14:paraId="3F1BA811" w14:textId="77777777" w:rsidR="0007153F" w:rsidRPr="00A93547" w:rsidRDefault="0007153F" w:rsidP="0007153F">
      <w:pPr>
        <w:pStyle w:val="H6"/>
      </w:pPr>
      <w:bookmarkStart w:id="42" w:name="_CR6_2B_4_1_2_5"/>
      <w:bookmarkStart w:id="43" w:name="_Hlk4435760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0C98CC" w14:textId="77777777" w:rsidR="0007153F" w:rsidRPr="00A93547" w:rsidRDefault="0007153F" w:rsidP="0007153F">
      <w:pPr>
        <w:pStyle w:val="TH"/>
      </w:pPr>
      <w:bookmarkStart w:id="44" w:name="_CRTable6_2B_4_1_2_53"/>
      <w:bookmarkEnd w:id="42"/>
      <w:bookmarkEnd w:id="43"/>
      <w:r w:rsidRPr="00A93547">
        <w:t xml:space="preserve">Table </w:t>
      </w:r>
      <w:bookmarkEnd w:id="44"/>
      <w:r w:rsidRPr="00A93547">
        <w:t>6.2B.4.1.2.5-3: Test Tolerance for UE configured UE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9"/>
        <w:gridCol w:w="2254"/>
        <w:gridCol w:w="1746"/>
        <w:gridCol w:w="1746"/>
        <w:gridCol w:w="1622"/>
      </w:tblGrid>
      <w:tr w:rsidR="0007153F" w:rsidRPr="00A93547" w14:paraId="6753CAFE" w14:textId="77777777" w:rsidTr="00C951DE">
        <w:trPr>
          <w:jc w:val="center"/>
        </w:trPr>
        <w:tc>
          <w:tcPr>
            <w:tcW w:w="1699" w:type="dxa"/>
            <w:tcBorders>
              <w:top w:val="single" w:sz="4" w:space="0" w:color="auto"/>
              <w:left w:val="single" w:sz="4" w:space="0" w:color="auto"/>
              <w:bottom w:val="single" w:sz="4" w:space="0" w:color="auto"/>
              <w:right w:val="single" w:sz="4" w:space="0" w:color="auto"/>
            </w:tcBorders>
          </w:tcPr>
          <w:p w14:paraId="204E76FE" w14:textId="77777777" w:rsidR="0007153F" w:rsidRPr="00A93547" w:rsidRDefault="0007153F" w:rsidP="00E956E2">
            <w:pPr>
              <w:pStyle w:val="TAH"/>
            </w:pPr>
            <w:r w:rsidRPr="00A93547">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7D37C08B" w14:textId="77777777" w:rsidR="0007153F" w:rsidRPr="00A93547" w:rsidRDefault="0007153F" w:rsidP="00E956E2">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5EE27F44" w14:textId="77777777" w:rsidR="0007153F" w:rsidRPr="00A93547" w:rsidRDefault="0007153F" w:rsidP="00E956E2">
            <w:pPr>
              <w:pStyle w:val="TAH"/>
            </w:pPr>
            <w:r w:rsidRPr="00A93547">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32394DC3" w14:textId="77777777" w:rsidR="0007153F" w:rsidRPr="00A93547" w:rsidRDefault="0007153F" w:rsidP="00E956E2">
            <w:pPr>
              <w:pStyle w:val="TAH"/>
            </w:pPr>
            <w:r w:rsidRPr="00A93547">
              <w:t>3.0GHz &lt; f ≤ 4.2GHz</w:t>
            </w:r>
          </w:p>
        </w:tc>
        <w:tc>
          <w:tcPr>
            <w:tcW w:w="1622" w:type="dxa"/>
            <w:tcBorders>
              <w:top w:val="single" w:sz="4" w:space="0" w:color="auto"/>
              <w:left w:val="single" w:sz="4" w:space="0" w:color="auto"/>
              <w:bottom w:val="single" w:sz="4" w:space="0" w:color="auto"/>
              <w:right w:val="single" w:sz="4" w:space="0" w:color="auto"/>
            </w:tcBorders>
          </w:tcPr>
          <w:p w14:paraId="5B69078E" w14:textId="77777777" w:rsidR="0007153F" w:rsidRPr="00A93547" w:rsidRDefault="0007153F" w:rsidP="00E956E2">
            <w:pPr>
              <w:pStyle w:val="TAH"/>
            </w:pPr>
            <w:r w:rsidRPr="00A93547">
              <w:t>4.2GHz &lt; f ≤ 6GHz</w:t>
            </w:r>
          </w:p>
        </w:tc>
      </w:tr>
      <w:tr w:rsidR="0007153F" w:rsidRPr="00A93547" w14:paraId="58CAADE8" w14:textId="77777777" w:rsidTr="00C951DE">
        <w:trPr>
          <w:jc w:val="center"/>
        </w:trPr>
        <w:tc>
          <w:tcPr>
            <w:tcW w:w="1699" w:type="dxa"/>
            <w:tcBorders>
              <w:top w:val="single" w:sz="4" w:space="0" w:color="auto"/>
              <w:left w:val="single" w:sz="4" w:space="0" w:color="auto"/>
              <w:bottom w:val="single" w:sz="4" w:space="0" w:color="auto"/>
              <w:right w:val="single" w:sz="4" w:space="0" w:color="auto"/>
            </w:tcBorders>
          </w:tcPr>
          <w:p w14:paraId="149F6E82" w14:textId="77777777" w:rsidR="0007153F" w:rsidRPr="00A93547" w:rsidRDefault="0007153F" w:rsidP="00E956E2">
            <w:pPr>
              <w:pStyle w:val="TAH"/>
            </w:pPr>
            <w:r w:rsidRPr="00A93547">
              <w:t>E-UTRA</w:t>
            </w:r>
          </w:p>
        </w:tc>
        <w:tc>
          <w:tcPr>
            <w:tcW w:w="2254" w:type="dxa"/>
            <w:tcBorders>
              <w:top w:val="single" w:sz="4" w:space="0" w:color="auto"/>
              <w:left w:val="single" w:sz="4" w:space="0" w:color="auto"/>
              <w:bottom w:val="single" w:sz="4" w:space="0" w:color="auto"/>
              <w:right w:val="single" w:sz="4" w:space="0" w:color="auto"/>
            </w:tcBorders>
            <w:vAlign w:val="center"/>
          </w:tcPr>
          <w:p w14:paraId="435F2AD9" w14:textId="77777777" w:rsidR="0007153F" w:rsidRPr="00A93547" w:rsidRDefault="0007153F" w:rsidP="00E956E2">
            <w:pPr>
              <w:pStyle w:val="TAH"/>
            </w:pPr>
            <w:r w:rsidRPr="00A93547">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34FB9475" w14:textId="3CA16FFB" w:rsidR="0007153F" w:rsidRPr="00A93547" w:rsidRDefault="0007153F" w:rsidP="00C951DE">
            <w:pPr>
              <w:pStyle w:val="TAC"/>
            </w:pPr>
            <w:r w:rsidRPr="00A93547">
              <w:t>0.7 dB</w:t>
            </w:r>
          </w:p>
        </w:tc>
        <w:tc>
          <w:tcPr>
            <w:tcW w:w="1746" w:type="dxa"/>
            <w:tcBorders>
              <w:top w:val="single" w:sz="4" w:space="0" w:color="auto"/>
              <w:left w:val="single" w:sz="4" w:space="0" w:color="auto"/>
              <w:bottom w:val="single" w:sz="4" w:space="0" w:color="auto"/>
              <w:right w:val="single" w:sz="4" w:space="0" w:color="auto"/>
            </w:tcBorders>
            <w:vAlign w:val="center"/>
          </w:tcPr>
          <w:p w14:paraId="327B2D3D"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tcPr>
          <w:p w14:paraId="3A8343BE" w14:textId="77777777" w:rsidR="0007153F" w:rsidRPr="00A93547" w:rsidRDefault="0007153F" w:rsidP="00E956E2">
            <w:pPr>
              <w:pStyle w:val="TAC"/>
            </w:pPr>
            <w:r w:rsidRPr="00A93547">
              <w:t>N/A</w:t>
            </w:r>
          </w:p>
        </w:tc>
      </w:tr>
      <w:tr w:rsidR="0007153F" w:rsidRPr="00A93547" w14:paraId="45685135" w14:textId="77777777" w:rsidTr="00C951DE">
        <w:trPr>
          <w:jc w:val="center"/>
        </w:trPr>
        <w:tc>
          <w:tcPr>
            <w:tcW w:w="1699" w:type="dxa"/>
            <w:vMerge w:val="restart"/>
            <w:tcBorders>
              <w:top w:val="single" w:sz="4" w:space="0" w:color="auto"/>
              <w:left w:val="single" w:sz="4" w:space="0" w:color="auto"/>
              <w:right w:val="single" w:sz="4" w:space="0" w:color="auto"/>
            </w:tcBorders>
          </w:tcPr>
          <w:p w14:paraId="727E8DF8" w14:textId="77777777" w:rsidR="0007153F" w:rsidRPr="00A93547" w:rsidRDefault="0007153F" w:rsidP="00E956E2">
            <w:pPr>
              <w:pStyle w:val="TAH"/>
            </w:pPr>
            <w:r w:rsidRPr="00A93547">
              <w:t>NR</w:t>
            </w:r>
          </w:p>
        </w:tc>
        <w:tc>
          <w:tcPr>
            <w:tcW w:w="2254" w:type="dxa"/>
            <w:tcBorders>
              <w:top w:val="single" w:sz="4" w:space="0" w:color="auto"/>
              <w:left w:val="single" w:sz="4" w:space="0" w:color="auto"/>
              <w:bottom w:val="single" w:sz="4" w:space="0" w:color="auto"/>
              <w:right w:val="single" w:sz="4" w:space="0" w:color="auto"/>
            </w:tcBorders>
            <w:vAlign w:val="center"/>
          </w:tcPr>
          <w:p w14:paraId="7C196A7C" w14:textId="77777777" w:rsidR="0007153F" w:rsidRPr="00A93547" w:rsidRDefault="0007153F" w:rsidP="00E956E2">
            <w:pPr>
              <w:pStyle w:val="TAH"/>
            </w:pPr>
            <w:r w:rsidRPr="00A93547">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2339F4D8" w14:textId="77777777" w:rsidR="00C951DE" w:rsidRDefault="0007153F" w:rsidP="00C951DE">
            <w:pPr>
              <w:pStyle w:val="TAC"/>
              <w:rPr>
                <w:ins w:id="45" w:author="Anritsu" w:date="2024-10-30T13:00:00Z" w16du:dateUtc="2024-10-30T04:00:00Z"/>
              </w:rPr>
            </w:pPr>
            <w:r w:rsidRPr="00A93547">
              <w:t>0.7 dB</w:t>
            </w:r>
            <w:ins w:id="46" w:author="Anritsu" w:date="2024-10-30T13:00:00Z" w16du:dateUtc="2024-10-30T04:00:00Z">
              <w:r w:rsidR="00C951DE">
                <w:rPr>
                  <w:rFonts w:hint="eastAsia"/>
                  <w:vertAlign w:val="superscript"/>
                  <w:lang w:eastAsia="ja-JP"/>
                </w:rPr>
                <w:t>1</w:t>
              </w:r>
            </w:ins>
          </w:p>
          <w:p w14:paraId="76171FF0" w14:textId="0172D8B7" w:rsidR="0007153F" w:rsidRPr="00A93547" w:rsidRDefault="00C951DE" w:rsidP="00C951DE">
            <w:pPr>
              <w:pStyle w:val="TAC"/>
            </w:pPr>
            <w:ins w:id="47" w:author="Anritsu" w:date="2024-10-30T13:00:00Z" w16du:dateUtc="2024-10-30T04:00:00Z">
              <w:r>
                <w:rPr>
                  <w:rFonts w:hint="eastAsia"/>
                  <w:lang w:eastAsia="ja-JP"/>
                </w:rPr>
                <w:t>1.0 dB</w:t>
              </w:r>
              <w:r>
                <w:rPr>
                  <w:rFonts w:hint="eastAsia"/>
                  <w:vertAlign w:val="superscript"/>
                  <w:lang w:eastAsia="ja-JP"/>
                </w:rPr>
                <w:t>2</w:t>
              </w:r>
            </w:ins>
          </w:p>
        </w:tc>
        <w:tc>
          <w:tcPr>
            <w:tcW w:w="1746" w:type="dxa"/>
            <w:tcBorders>
              <w:top w:val="single" w:sz="4" w:space="0" w:color="auto"/>
              <w:left w:val="single" w:sz="4" w:space="0" w:color="auto"/>
              <w:bottom w:val="single" w:sz="4" w:space="0" w:color="auto"/>
              <w:right w:val="single" w:sz="4" w:space="0" w:color="auto"/>
            </w:tcBorders>
            <w:vAlign w:val="center"/>
          </w:tcPr>
          <w:p w14:paraId="703134FE"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tcPr>
          <w:p w14:paraId="2ACAE963" w14:textId="77777777" w:rsidR="0007153F" w:rsidRPr="00A93547" w:rsidRDefault="0007153F" w:rsidP="00E956E2">
            <w:pPr>
              <w:pStyle w:val="TAC"/>
            </w:pPr>
            <w:r w:rsidRPr="00A93547">
              <w:t>1.0 dB</w:t>
            </w:r>
          </w:p>
        </w:tc>
      </w:tr>
      <w:tr w:rsidR="0007153F" w:rsidRPr="00A93547" w14:paraId="5B0CA8F3" w14:textId="77777777" w:rsidTr="00C951DE">
        <w:trPr>
          <w:jc w:val="center"/>
        </w:trPr>
        <w:tc>
          <w:tcPr>
            <w:tcW w:w="1699" w:type="dxa"/>
            <w:vMerge/>
            <w:tcBorders>
              <w:left w:val="single" w:sz="4" w:space="0" w:color="auto"/>
              <w:right w:val="single" w:sz="4" w:space="0" w:color="auto"/>
            </w:tcBorders>
          </w:tcPr>
          <w:p w14:paraId="4E003AB7" w14:textId="77777777" w:rsidR="0007153F" w:rsidRPr="00A93547" w:rsidRDefault="0007153F" w:rsidP="00E956E2">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79D95DDC" w14:textId="77777777" w:rsidR="0007153F" w:rsidRPr="00A93547" w:rsidRDefault="0007153F" w:rsidP="00E956E2">
            <w:pPr>
              <w:pStyle w:val="TAH"/>
            </w:pPr>
            <w:r w:rsidRPr="00A93547">
              <w:t>40MHz &lt; BW ≤ 100MHz</w:t>
            </w:r>
          </w:p>
        </w:tc>
        <w:tc>
          <w:tcPr>
            <w:tcW w:w="1746" w:type="dxa"/>
            <w:tcBorders>
              <w:top w:val="single" w:sz="4" w:space="0" w:color="auto"/>
              <w:left w:val="single" w:sz="4" w:space="0" w:color="auto"/>
              <w:bottom w:val="single" w:sz="4" w:space="0" w:color="auto"/>
              <w:right w:val="single" w:sz="4" w:space="0" w:color="auto"/>
            </w:tcBorders>
          </w:tcPr>
          <w:p w14:paraId="22F2C9E5" w14:textId="77777777" w:rsidR="0007153F" w:rsidRPr="00A93547" w:rsidRDefault="0007153F" w:rsidP="00E956E2">
            <w:pPr>
              <w:pStyle w:val="TAC"/>
            </w:pPr>
            <w:r w:rsidRPr="00A93547">
              <w:t>1.0 dB</w:t>
            </w:r>
          </w:p>
        </w:tc>
        <w:tc>
          <w:tcPr>
            <w:tcW w:w="1746" w:type="dxa"/>
            <w:tcBorders>
              <w:top w:val="single" w:sz="4" w:space="0" w:color="auto"/>
              <w:left w:val="single" w:sz="4" w:space="0" w:color="auto"/>
              <w:bottom w:val="single" w:sz="4" w:space="0" w:color="auto"/>
              <w:right w:val="single" w:sz="4" w:space="0" w:color="auto"/>
            </w:tcBorders>
          </w:tcPr>
          <w:p w14:paraId="57380B2A"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tcPr>
          <w:p w14:paraId="1C113435" w14:textId="77777777" w:rsidR="0007153F" w:rsidRPr="00A93547" w:rsidRDefault="0007153F" w:rsidP="00E956E2">
            <w:pPr>
              <w:pStyle w:val="TAC"/>
            </w:pPr>
            <w:r w:rsidRPr="00A93547">
              <w:t>1.0 dB</w:t>
            </w:r>
          </w:p>
        </w:tc>
      </w:tr>
      <w:tr w:rsidR="00C951DE" w:rsidRPr="00A93547" w14:paraId="5895350A" w14:textId="77777777" w:rsidTr="00555AF4">
        <w:trPr>
          <w:jc w:val="center"/>
          <w:ins w:id="48" w:author="Anritsu" w:date="2024-10-30T13:03:00Z"/>
        </w:trPr>
        <w:tc>
          <w:tcPr>
            <w:tcW w:w="9067" w:type="dxa"/>
            <w:gridSpan w:val="5"/>
            <w:tcBorders>
              <w:left w:val="single" w:sz="4" w:space="0" w:color="auto"/>
              <w:right w:val="single" w:sz="4" w:space="0" w:color="auto"/>
            </w:tcBorders>
          </w:tcPr>
          <w:p w14:paraId="4EDB5190" w14:textId="77777777" w:rsidR="00C951DE" w:rsidRDefault="00C951DE" w:rsidP="00C951DE">
            <w:pPr>
              <w:pStyle w:val="TAN"/>
              <w:rPr>
                <w:ins w:id="49" w:author="Anritsu" w:date="2024-10-30T13:05:00Z" w16du:dateUtc="2024-10-30T04:05:00Z"/>
                <w:lang w:eastAsia="ja-JP"/>
              </w:rPr>
            </w:pPr>
            <w:ins w:id="50" w:author="Anritsu" w:date="2024-10-30T13:05:00Z" w16du:dateUtc="2024-10-30T04:05: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2DC42391" w14:textId="4ED4CF9D" w:rsidR="00C951DE" w:rsidRPr="00A93547" w:rsidRDefault="00C951DE" w:rsidP="00C951DE">
            <w:pPr>
              <w:pStyle w:val="TAN"/>
              <w:rPr>
                <w:ins w:id="51" w:author="Anritsu" w:date="2024-10-30T13:03:00Z" w16du:dateUtc="2024-10-30T04:03:00Z"/>
              </w:rPr>
            </w:pPr>
            <w:ins w:id="52" w:author="Anritsu" w:date="2024-10-30T13:05:00Z" w16du:dateUtc="2024-10-30T04:05:00Z">
              <w:r>
                <w:rPr>
                  <w:rFonts w:hint="eastAsia"/>
                  <w:lang w:eastAsia="ja-JP"/>
                </w:rPr>
                <w:t>Note 2:</w:t>
              </w:r>
              <w:r>
                <w:rPr>
                  <w:lang w:eastAsia="ja-JP"/>
                </w:rPr>
                <w:tab/>
              </w:r>
              <w:r>
                <w:rPr>
                  <w:rFonts w:hint="eastAsia"/>
                  <w:lang w:eastAsia="ja-JP"/>
                </w:rPr>
                <w:t>Applicable for test point with UL power &lt; 0 dBm.</w:t>
              </w:r>
            </w:ins>
          </w:p>
        </w:tc>
      </w:tr>
    </w:tbl>
    <w:p w14:paraId="0FBA4800" w14:textId="77777777" w:rsidR="0007153F" w:rsidRPr="00A93547" w:rsidRDefault="0007153F" w:rsidP="0007153F"/>
    <w:p w14:paraId="7868D3AE" w14:textId="77777777" w:rsidR="0007153F" w:rsidRPr="00A93547" w:rsidRDefault="0007153F" w:rsidP="0007153F">
      <w:pPr>
        <w:pStyle w:val="TH"/>
      </w:pPr>
      <w:bookmarkStart w:id="53" w:name="_CRTable6_2B_4_1_2_54"/>
      <w:r w:rsidRPr="00A93547">
        <w:t xml:space="preserve">Table </w:t>
      </w:r>
      <w:bookmarkEnd w:id="53"/>
      <w:r w:rsidRPr="00A93547">
        <w:t>6.2B.4.1.2.5-4: Test Tolerance for UE configured UE output power (Combined measurements of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07153F" w:rsidRPr="00A93547" w14:paraId="1F9CED30" w14:textId="77777777" w:rsidTr="00C951DE">
        <w:trPr>
          <w:trHeight w:val="315"/>
          <w:jc w:val="center"/>
        </w:trPr>
        <w:tc>
          <w:tcPr>
            <w:tcW w:w="8863" w:type="dxa"/>
            <w:gridSpan w:val="12"/>
            <w:tcMar>
              <w:top w:w="0" w:type="dxa"/>
              <w:left w:w="70" w:type="dxa"/>
              <w:bottom w:w="0" w:type="dxa"/>
              <w:right w:w="70" w:type="dxa"/>
            </w:tcMar>
            <w:vAlign w:val="center"/>
          </w:tcPr>
          <w:p w14:paraId="688DB671" w14:textId="77777777" w:rsidR="0007153F" w:rsidRPr="00A93547" w:rsidRDefault="0007153F" w:rsidP="00E956E2">
            <w:pPr>
              <w:pStyle w:val="TAH"/>
            </w:pPr>
            <w:r w:rsidRPr="00A93547">
              <w:t>TT for overall output power</w:t>
            </w:r>
          </w:p>
        </w:tc>
      </w:tr>
      <w:tr w:rsidR="0007153F" w:rsidRPr="00A93547" w14:paraId="6FB31A39" w14:textId="77777777" w:rsidTr="00C951DE">
        <w:trPr>
          <w:trHeight w:val="315"/>
          <w:jc w:val="center"/>
        </w:trPr>
        <w:tc>
          <w:tcPr>
            <w:tcW w:w="640" w:type="dxa"/>
            <w:tcMar>
              <w:top w:w="0" w:type="dxa"/>
              <w:left w:w="70" w:type="dxa"/>
              <w:bottom w:w="0" w:type="dxa"/>
              <w:right w:w="70" w:type="dxa"/>
            </w:tcMar>
            <w:vAlign w:val="center"/>
          </w:tcPr>
          <w:p w14:paraId="6243FFA3" w14:textId="77777777" w:rsidR="0007153F" w:rsidRPr="00A93547" w:rsidRDefault="0007153F" w:rsidP="00E956E2">
            <w:pPr>
              <w:pStyle w:val="TAH"/>
            </w:pPr>
          </w:p>
        </w:tc>
        <w:tc>
          <w:tcPr>
            <w:tcW w:w="711" w:type="dxa"/>
            <w:tcMar>
              <w:top w:w="0" w:type="dxa"/>
              <w:left w:w="70" w:type="dxa"/>
              <w:bottom w:w="0" w:type="dxa"/>
              <w:right w:w="70" w:type="dxa"/>
            </w:tcMar>
            <w:vAlign w:val="center"/>
          </w:tcPr>
          <w:p w14:paraId="65B2E8B4" w14:textId="77777777" w:rsidR="0007153F" w:rsidRPr="00A93547" w:rsidRDefault="0007153F" w:rsidP="00E956E2">
            <w:pPr>
              <w:pStyle w:val="TAH"/>
            </w:pPr>
          </w:p>
        </w:tc>
        <w:tc>
          <w:tcPr>
            <w:tcW w:w="753" w:type="dxa"/>
            <w:tcMar>
              <w:top w:w="0" w:type="dxa"/>
              <w:left w:w="70" w:type="dxa"/>
              <w:bottom w:w="0" w:type="dxa"/>
              <w:right w:w="70" w:type="dxa"/>
            </w:tcMar>
            <w:vAlign w:val="center"/>
          </w:tcPr>
          <w:p w14:paraId="1B962F17" w14:textId="77777777" w:rsidR="0007153F" w:rsidRPr="00A93547" w:rsidRDefault="0007153F" w:rsidP="00E956E2">
            <w:pPr>
              <w:pStyle w:val="TAH"/>
            </w:pPr>
          </w:p>
        </w:tc>
        <w:tc>
          <w:tcPr>
            <w:tcW w:w="6759" w:type="dxa"/>
            <w:gridSpan w:val="9"/>
            <w:tcMar>
              <w:top w:w="0" w:type="dxa"/>
              <w:left w:w="70" w:type="dxa"/>
              <w:bottom w:w="0" w:type="dxa"/>
              <w:right w:w="70" w:type="dxa"/>
            </w:tcMar>
            <w:vAlign w:val="center"/>
          </w:tcPr>
          <w:p w14:paraId="6B9935D5" w14:textId="77777777" w:rsidR="0007153F" w:rsidRPr="00A93547" w:rsidRDefault="0007153F" w:rsidP="00E956E2">
            <w:pPr>
              <w:pStyle w:val="TAH"/>
            </w:pPr>
            <w:r w:rsidRPr="00A93547">
              <w:t>NR</w:t>
            </w:r>
          </w:p>
        </w:tc>
      </w:tr>
      <w:tr w:rsidR="0007153F" w:rsidRPr="00A93547" w14:paraId="53531FFB" w14:textId="77777777" w:rsidTr="00C951DE">
        <w:trPr>
          <w:trHeight w:val="315"/>
          <w:jc w:val="center"/>
        </w:trPr>
        <w:tc>
          <w:tcPr>
            <w:tcW w:w="640" w:type="dxa"/>
            <w:tcMar>
              <w:top w:w="0" w:type="dxa"/>
              <w:left w:w="70" w:type="dxa"/>
              <w:bottom w:w="0" w:type="dxa"/>
              <w:right w:w="70" w:type="dxa"/>
            </w:tcMar>
            <w:vAlign w:val="center"/>
          </w:tcPr>
          <w:p w14:paraId="4501E1A3" w14:textId="77777777" w:rsidR="0007153F" w:rsidRPr="00A93547" w:rsidRDefault="0007153F" w:rsidP="00E956E2">
            <w:pPr>
              <w:pStyle w:val="TAH"/>
            </w:pPr>
          </w:p>
        </w:tc>
        <w:tc>
          <w:tcPr>
            <w:tcW w:w="711" w:type="dxa"/>
            <w:tcMar>
              <w:top w:w="0" w:type="dxa"/>
              <w:left w:w="70" w:type="dxa"/>
              <w:bottom w:w="0" w:type="dxa"/>
              <w:right w:w="70" w:type="dxa"/>
            </w:tcMar>
            <w:vAlign w:val="center"/>
          </w:tcPr>
          <w:p w14:paraId="7439F777" w14:textId="77777777" w:rsidR="0007153F" w:rsidRPr="00A93547" w:rsidRDefault="0007153F" w:rsidP="00E956E2">
            <w:pPr>
              <w:pStyle w:val="TAH"/>
            </w:pPr>
          </w:p>
        </w:tc>
        <w:tc>
          <w:tcPr>
            <w:tcW w:w="753" w:type="dxa"/>
            <w:tcMar>
              <w:top w:w="0" w:type="dxa"/>
              <w:left w:w="70" w:type="dxa"/>
              <w:bottom w:w="0" w:type="dxa"/>
              <w:right w:w="70" w:type="dxa"/>
            </w:tcMar>
            <w:vAlign w:val="center"/>
          </w:tcPr>
          <w:p w14:paraId="6ED7747B" w14:textId="77777777" w:rsidR="0007153F" w:rsidRPr="00A93547" w:rsidRDefault="0007153F" w:rsidP="00E956E2">
            <w:pPr>
              <w:pStyle w:val="TAH"/>
            </w:pPr>
          </w:p>
        </w:tc>
        <w:tc>
          <w:tcPr>
            <w:tcW w:w="2253" w:type="dxa"/>
            <w:gridSpan w:val="3"/>
            <w:tcMar>
              <w:top w:w="0" w:type="dxa"/>
              <w:left w:w="70" w:type="dxa"/>
              <w:bottom w:w="0" w:type="dxa"/>
              <w:right w:w="70" w:type="dxa"/>
            </w:tcMar>
            <w:vAlign w:val="center"/>
            <w:hideMark/>
          </w:tcPr>
          <w:p w14:paraId="5A9C9462" w14:textId="77777777" w:rsidR="0007153F" w:rsidRPr="00A93547" w:rsidRDefault="0007153F" w:rsidP="00E956E2">
            <w:pPr>
              <w:pStyle w:val="TAH"/>
            </w:pPr>
            <w:r w:rsidRPr="00A93547">
              <w:t>BW ≤ 20MHz</w:t>
            </w:r>
          </w:p>
        </w:tc>
        <w:tc>
          <w:tcPr>
            <w:tcW w:w="2253" w:type="dxa"/>
            <w:gridSpan w:val="3"/>
            <w:tcMar>
              <w:top w:w="0" w:type="dxa"/>
              <w:left w:w="70" w:type="dxa"/>
              <w:bottom w:w="0" w:type="dxa"/>
              <w:right w:w="70" w:type="dxa"/>
            </w:tcMar>
            <w:vAlign w:val="center"/>
            <w:hideMark/>
          </w:tcPr>
          <w:p w14:paraId="43F55DA0" w14:textId="77777777" w:rsidR="0007153F" w:rsidRPr="00A93547" w:rsidRDefault="0007153F" w:rsidP="00E956E2">
            <w:pPr>
              <w:pStyle w:val="TAH"/>
            </w:pPr>
            <w:r w:rsidRPr="00A93547">
              <w:t>20 MHz &lt; BW ≤ 40MHz</w:t>
            </w:r>
          </w:p>
        </w:tc>
        <w:tc>
          <w:tcPr>
            <w:tcW w:w="2253" w:type="dxa"/>
            <w:gridSpan w:val="3"/>
            <w:tcMar>
              <w:top w:w="0" w:type="dxa"/>
              <w:left w:w="70" w:type="dxa"/>
              <w:bottom w:w="0" w:type="dxa"/>
              <w:right w:w="70" w:type="dxa"/>
            </w:tcMar>
            <w:vAlign w:val="center"/>
            <w:hideMark/>
          </w:tcPr>
          <w:p w14:paraId="37159DCA" w14:textId="77777777" w:rsidR="0007153F" w:rsidRPr="00A93547" w:rsidRDefault="0007153F" w:rsidP="00E956E2">
            <w:pPr>
              <w:pStyle w:val="TAH"/>
            </w:pPr>
            <w:r w:rsidRPr="00A93547">
              <w:t>40MHz &lt; BW ≤ 100MHz</w:t>
            </w:r>
          </w:p>
        </w:tc>
      </w:tr>
      <w:tr w:rsidR="0007153F" w:rsidRPr="00A93547" w14:paraId="3D246702" w14:textId="77777777" w:rsidTr="00C951DE">
        <w:trPr>
          <w:trHeight w:val="525"/>
          <w:jc w:val="center"/>
        </w:trPr>
        <w:tc>
          <w:tcPr>
            <w:tcW w:w="640" w:type="dxa"/>
            <w:tcMar>
              <w:top w:w="0" w:type="dxa"/>
              <w:left w:w="70" w:type="dxa"/>
              <w:bottom w:w="0" w:type="dxa"/>
              <w:right w:w="70" w:type="dxa"/>
            </w:tcMar>
            <w:vAlign w:val="center"/>
          </w:tcPr>
          <w:p w14:paraId="36FEB29B" w14:textId="77777777" w:rsidR="0007153F" w:rsidRPr="00A93547" w:rsidRDefault="0007153F" w:rsidP="00E956E2">
            <w:pPr>
              <w:pStyle w:val="TAH"/>
            </w:pPr>
          </w:p>
        </w:tc>
        <w:tc>
          <w:tcPr>
            <w:tcW w:w="711" w:type="dxa"/>
            <w:tcMar>
              <w:top w:w="0" w:type="dxa"/>
              <w:left w:w="70" w:type="dxa"/>
              <w:bottom w:w="0" w:type="dxa"/>
              <w:right w:w="70" w:type="dxa"/>
            </w:tcMar>
            <w:vAlign w:val="center"/>
          </w:tcPr>
          <w:p w14:paraId="6416B6A7" w14:textId="77777777" w:rsidR="0007153F" w:rsidRPr="00A93547" w:rsidRDefault="0007153F" w:rsidP="00E956E2">
            <w:pPr>
              <w:pStyle w:val="TAH"/>
            </w:pPr>
          </w:p>
        </w:tc>
        <w:tc>
          <w:tcPr>
            <w:tcW w:w="753" w:type="dxa"/>
            <w:tcMar>
              <w:top w:w="0" w:type="dxa"/>
              <w:left w:w="70" w:type="dxa"/>
              <w:bottom w:w="0" w:type="dxa"/>
              <w:right w:w="70" w:type="dxa"/>
            </w:tcMar>
            <w:vAlign w:val="center"/>
          </w:tcPr>
          <w:p w14:paraId="566A1668" w14:textId="77777777" w:rsidR="0007153F" w:rsidRPr="00A93547" w:rsidRDefault="0007153F" w:rsidP="00E956E2">
            <w:pPr>
              <w:pStyle w:val="TAH"/>
            </w:pPr>
          </w:p>
        </w:tc>
        <w:tc>
          <w:tcPr>
            <w:tcW w:w="751" w:type="dxa"/>
            <w:tcMar>
              <w:top w:w="0" w:type="dxa"/>
              <w:left w:w="70" w:type="dxa"/>
              <w:bottom w:w="0" w:type="dxa"/>
              <w:right w:w="70" w:type="dxa"/>
            </w:tcMar>
            <w:vAlign w:val="center"/>
            <w:hideMark/>
          </w:tcPr>
          <w:p w14:paraId="3EEA89A5"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46AF4E11"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4E52B4D2" w14:textId="77777777" w:rsidR="0007153F" w:rsidRPr="00A93547" w:rsidRDefault="0007153F" w:rsidP="00E956E2">
            <w:pPr>
              <w:pStyle w:val="TAH"/>
            </w:pPr>
            <w:r w:rsidRPr="00A93547">
              <w:t>4.2GHz &lt; f ≤ 6.0GHz</w:t>
            </w:r>
          </w:p>
        </w:tc>
        <w:tc>
          <w:tcPr>
            <w:tcW w:w="751" w:type="dxa"/>
            <w:tcMar>
              <w:top w:w="0" w:type="dxa"/>
              <w:left w:w="70" w:type="dxa"/>
              <w:bottom w:w="0" w:type="dxa"/>
              <w:right w:w="70" w:type="dxa"/>
            </w:tcMar>
            <w:vAlign w:val="center"/>
            <w:hideMark/>
          </w:tcPr>
          <w:p w14:paraId="55EFC38A"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6A2D6A82"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6B5BF436" w14:textId="77777777" w:rsidR="0007153F" w:rsidRPr="00A93547" w:rsidRDefault="0007153F" w:rsidP="00E956E2">
            <w:pPr>
              <w:pStyle w:val="TAH"/>
            </w:pPr>
            <w:r w:rsidRPr="00A93547">
              <w:t>4.2GHz &lt; f ≤ 6.0GHz</w:t>
            </w:r>
          </w:p>
        </w:tc>
        <w:tc>
          <w:tcPr>
            <w:tcW w:w="751" w:type="dxa"/>
            <w:tcMar>
              <w:top w:w="0" w:type="dxa"/>
              <w:left w:w="70" w:type="dxa"/>
              <w:bottom w:w="0" w:type="dxa"/>
              <w:right w:w="70" w:type="dxa"/>
            </w:tcMar>
            <w:vAlign w:val="center"/>
            <w:hideMark/>
          </w:tcPr>
          <w:p w14:paraId="41B4A68A"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4A65DDC4"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40F975AE" w14:textId="77777777" w:rsidR="0007153F" w:rsidRPr="00A93547" w:rsidRDefault="0007153F" w:rsidP="00E956E2">
            <w:pPr>
              <w:pStyle w:val="TAH"/>
            </w:pPr>
            <w:r w:rsidRPr="00A93547">
              <w:t>4.2GHz &lt; f ≤ 6.0GHz</w:t>
            </w:r>
          </w:p>
        </w:tc>
      </w:tr>
      <w:tr w:rsidR="0007153F" w:rsidRPr="00A93547" w14:paraId="2F92690F" w14:textId="77777777" w:rsidTr="00C951DE">
        <w:trPr>
          <w:trHeight w:val="300"/>
          <w:jc w:val="center"/>
        </w:trPr>
        <w:tc>
          <w:tcPr>
            <w:tcW w:w="640" w:type="dxa"/>
            <w:vMerge w:val="restart"/>
            <w:tcMar>
              <w:top w:w="0" w:type="dxa"/>
              <w:left w:w="70" w:type="dxa"/>
              <w:bottom w:w="0" w:type="dxa"/>
              <w:right w:w="70" w:type="dxa"/>
            </w:tcMar>
            <w:vAlign w:val="center"/>
            <w:hideMark/>
          </w:tcPr>
          <w:p w14:paraId="3890868D" w14:textId="77777777" w:rsidR="0007153F" w:rsidRPr="00A93547" w:rsidRDefault="0007153F" w:rsidP="00E956E2">
            <w:pPr>
              <w:pStyle w:val="TAH"/>
            </w:pPr>
            <w:r w:rsidRPr="00A93547">
              <w:t>E-UTRA</w:t>
            </w:r>
          </w:p>
        </w:tc>
        <w:tc>
          <w:tcPr>
            <w:tcW w:w="711" w:type="dxa"/>
            <w:vMerge w:val="restart"/>
            <w:tcMar>
              <w:top w:w="0" w:type="dxa"/>
              <w:left w:w="70" w:type="dxa"/>
              <w:bottom w:w="0" w:type="dxa"/>
              <w:right w:w="70" w:type="dxa"/>
            </w:tcMar>
            <w:vAlign w:val="center"/>
            <w:hideMark/>
          </w:tcPr>
          <w:p w14:paraId="1B86AC5C" w14:textId="77777777" w:rsidR="0007153F" w:rsidRPr="00A93547" w:rsidRDefault="0007153F" w:rsidP="00E956E2">
            <w:pPr>
              <w:pStyle w:val="TAH"/>
            </w:pPr>
            <w:r w:rsidRPr="00A93547">
              <w:t>BW ≤ 20MHz</w:t>
            </w:r>
          </w:p>
        </w:tc>
        <w:tc>
          <w:tcPr>
            <w:tcW w:w="753" w:type="dxa"/>
            <w:tcMar>
              <w:top w:w="0" w:type="dxa"/>
              <w:left w:w="70" w:type="dxa"/>
              <w:bottom w:w="0" w:type="dxa"/>
              <w:right w:w="70" w:type="dxa"/>
            </w:tcMar>
            <w:vAlign w:val="center"/>
            <w:hideMark/>
          </w:tcPr>
          <w:p w14:paraId="188F16CC"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0FB16C98" w14:textId="77777777" w:rsidR="00C951DE" w:rsidRDefault="0007153F" w:rsidP="00C951DE">
            <w:pPr>
              <w:pStyle w:val="TAC"/>
              <w:rPr>
                <w:ins w:id="54" w:author="Anritsu" w:date="2024-10-30T13:01:00Z" w16du:dateUtc="2024-10-30T04:01:00Z"/>
              </w:rPr>
            </w:pPr>
            <w:r w:rsidRPr="00A93547">
              <w:t>0.7 dB</w:t>
            </w:r>
            <w:ins w:id="55" w:author="Anritsu" w:date="2024-10-30T13:01:00Z" w16du:dateUtc="2024-10-30T04:01:00Z">
              <w:r w:rsidR="00C951DE">
                <w:rPr>
                  <w:rFonts w:hint="eastAsia"/>
                  <w:vertAlign w:val="superscript"/>
                  <w:lang w:eastAsia="ja-JP"/>
                </w:rPr>
                <w:t>1</w:t>
              </w:r>
            </w:ins>
          </w:p>
          <w:p w14:paraId="446A4DA0" w14:textId="249FC814" w:rsidR="0007153F" w:rsidRPr="00A93547" w:rsidRDefault="00C951DE" w:rsidP="00C951DE">
            <w:pPr>
              <w:pStyle w:val="TAC"/>
            </w:pPr>
            <w:ins w:id="56" w:author="Anritsu" w:date="2024-10-30T13:01:00Z" w16du:dateUtc="2024-10-30T04:01:00Z">
              <w:r>
                <w:rPr>
                  <w:rFonts w:hint="eastAsia"/>
                  <w:lang w:eastAsia="ja-JP"/>
                </w:rPr>
                <w:t>1.0 dB</w:t>
              </w:r>
              <w:r>
                <w:rPr>
                  <w:rFonts w:hint="eastAsia"/>
                  <w:vertAlign w:val="superscript"/>
                  <w:lang w:eastAsia="ja-JP"/>
                </w:rPr>
                <w:t>2</w:t>
              </w:r>
            </w:ins>
          </w:p>
        </w:tc>
        <w:tc>
          <w:tcPr>
            <w:tcW w:w="751" w:type="dxa"/>
            <w:tcMar>
              <w:top w:w="0" w:type="dxa"/>
              <w:left w:w="70" w:type="dxa"/>
              <w:bottom w:w="0" w:type="dxa"/>
              <w:right w:w="70" w:type="dxa"/>
            </w:tcMar>
            <w:vAlign w:val="center"/>
            <w:hideMark/>
          </w:tcPr>
          <w:p w14:paraId="3D30D1D6"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14EEC900"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0981D719" w14:textId="77777777" w:rsidR="00C951DE" w:rsidRDefault="0007153F" w:rsidP="00C951DE">
            <w:pPr>
              <w:pStyle w:val="TAC"/>
              <w:rPr>
                <w:ins w:id="57" w:author="Anritsu" w:date="2024-10-30T13:01:00Z" w16du:dateUtc="2024-10-30T04:01:00Z"/>
              </w:rPr>
            </w:pPr>
            <w:r w:rsidRPr="00A93547">
              <w:t>0.7 dB</w:t>
            </w:r>
            <w:ins w:id="58" w:author="Anritsu" w:date="2024-10-30T13:01:00Z" w16du:dateUtc="2024-10-30T04:01:00Z">
              <w:r w:rsidR="00C951DE">
                <w:rPr>
                  <w:rFonts w:hint="eastAsia"/>
                  <w:vertAlign w:val="superscript"/>
                  <w:lang w:eastAsia="ja-JP"/>
                </w:rPr>
                <w:t>1</w:t>
              </w:r>
            </w:ins>
          </w:p>
          <w:p w14:paraId="27A1B8B4" w14:textId="552587F0" w:rsidR="0007153F" w:rsidRPr="00A93547" w:rsidRDefault="00C951DE" w:rsidP="00C951DE">
            <w:pPr>
              <w:pStyle w:val="TAC"/>
            </w:pPr>
            <w:ins w:id="59" w:author="Anritsu" w:date="2024-10-30T13:01:00Z" w16du:dateUtc="2024-10-30T04:01:00Z">
              <w:r>
                <w:rPr>
                  <w:rFonts w:hint="eastAsia"/>
                  <w:lang w:eastAsia="ja-JP"/>
                </w:rPr>
                <w:t>1.0 dB</w:t>
              </w:r>
              <w:r>
                <w:rPr>
                  <w:rFonts w:hint="eastAsia"/>
                  <w:vertAlign w:val="superscript"/>
                  <w:lang w:eastAsia="ja-JP"/>
                </w:rPr>
                <w:t>2</w:t>
              </w:r>
            </w:ins>
          </w:p>
        </w:tc>
        <w:tc>
          <w:tcPr>
            <w:tcW w:w="751" w:type="dxa"/>
            <w:tcMar>
              <w:top w:w="0" w:type="dxa"/>
              <w:left w:w="70" w:type="dxa"/>
              <w:bottom w:w="0" w:type="dxa"/>
              <w:right w:w="70" w:type="dxa"/>
            </w:tcMar>
            <w:vAlign w:val="center"/>
            <w:hideMark/>
          </w:tcPr>
          <w:p w14:paraId="0237919C"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28D9B456"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42E81698"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5CB79D68"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0B1E96F8" w14:textId="77777777" w:rsidR="0007153F" w:rsidRPr="00A93547" w:rsidRDefault="0007153F" w:rsidP="00E956E2">
            <w:pPr>
              <w:pStyle w:val="TAC"/>
            </w:pPr>
            <w:r w:rsidRPr="00A93547">
              <w:t>1.0 dB</w:t>
            </w:r>
          </w:p>
        </w:tc>
      </w:tr>
      <w:tr w:rsidR="0007153F" w:rsidRPr="00A93547" w14:paraId="6D221CCA" w14:textId="77777777" w:rsidTr="00C951DE">
        <w:trPr>
          <w:trHeight w:val="315"/>
          <w:jc w:val="center"/>
        </w:trPr>
        <w:tc>
          <w:tcPr>
            <w:tcW w:w="640" w:type="dxa"/>
            <w:vMerge/>
            <w:vAlign w:val="center"/>
            <w:hideMark/>
          </w:tcPr>
          <w:p w14:paraId="1ED52A6F" w14:textId="77777777" w:rsidR="0007153F" w:rsidRPr="00A93547" w:rsidRDefault="0007153F" w:rsidP="00E956E2">
            <w:pPr>
              <w:pStyle w:val="TAH"/>
            </w:pPr>
          </w:p>
        </w:tc>
        <w:tc>
          <w:tcPr>
            <w:tcW w:w="711" w:type="dxa"/>
            <w:vMerge/>
            <w:vAlign w:val="center"/>
            <w:hideMark/>
          </w:tcPr>
          <w:p w14:paraId="72C9B0D3" w14:textId="77777777" w:rsidR="0007153F" w:rsidRPr="00A93547" w:rsidRDefault="0007153F" w:rsidP="00E956E2">
            <w:pPr>
              <w:pStyle w:val="TAH"/>
            </w:pPr>
          </w:p>
        </w:tc>
        <w:tc>
          <w:tcPr>
            <w:tcW w:w="753" w:type="dxa"/>
            <w:tcMar>
              <w:top w:w="0" w:type="dxa"/>
              <w:left w:w="70" w:type="dxa"/>
              <w:bottom w:w="0" w:type="dxa"/>
              <w:right w:w="70" w:type="dxa"/>
            </w:tcMar>
            <w:vAlign w:val="center"/>
            <w:hideMark/>
          </w:tcPr>
          <w:p w14:paraId="3E9179F3"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6E003D4F"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1A3CFE55"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30F5B575"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5D3F1448"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57F9F2A2"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2ADE20F2"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26A2B391"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4ACF7860"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1449C548" w14:textId="77777777" w:rsidR="0007153F" w:rsidRPr="00A93547" w:rsidRDefault="0007153F" w:rsidP="00E956E2">
            <w:pPr>
              <w:pStyle w:val="TAC"/>
            </w:pPr>
            <w:r w:rsidRPr="00A93547">
              <w:t>1.0 dB</w:t>
            </w:r>
          </w:p>
        </w:tc>
      </w:tr>
      <w:tr w:rsidR="00C951DE" w:rsidRPr="00A93547" w14:paraId="3D3361D6" w14:textId="77777777" w:rsidTr="00F32735">
        <w:trPr>
          <w:trHeight w:val="315"/>
          <w:jc w:val="center"/>
          <w:ins w:id="60" w:author="Anritsu" w:date="2024-10-30T13:03:00Z"/>
        </w:trPr>
        <w:tc>
          <w:tcPr>
            <w:tcW w:w="8863" w:type="dxa"/>
            <w:gridSpan w:val="12"/>
            <w:vAlign w:val="center"/>
          </w:tcPr>
          <w:p w14:paraId="6BEE8117" w14:textId="77777777" w:rsidR="00C951DE" w:rsidRDefault="00C951DE" w:rsidP="00C951DE">
            <w:pPr>
              <w:pStyle w:val="TAN"/>
              <w:rPr>
                <w:ins w:id="61" w:author="Anritsu" w:date="2024-10-30T13:05:00Z" w16du:dateUtc="2024-10-30T04:05:00Z"/>
                <w:lang w:eastAsia="ja-JP"/>
              </w:rPr>
            </w:pPr>
            <w:ins w:id="62" w:author="Anritsu" w:date="2024-10-30T13:05:00Z" w16du:dateUtc="2024-10-30T04:05: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3F871B69" w14:textId="37DB3449" w:rsidR="00C951DE" w:rsidRPr="00A93547" w:rsidRDefault="00C951DE" w:rsidP="00C951DE">
            <w:pPr>
              <w:pStyle w:val="TAN"/>
              <w:rPr>
                <w:ins w:id="63" w:author="Anritsu" w:date="2024-10-30T13:03:00Z" w16du:dateUtc="2024-10-30T04:03:00Z"/>
              </w:rPr>
            </w:pPr>
            <w:ins w:id="64" w:author="Anritsu" w:date="2024-10-30T13:05:00Z" w16du:dateUtc="2024-10-30T04:05:00Z">
              <w:r>
                <w:rPr>
                  <w:rFonts w:hint="eastAsia"/>
                  <w:lang w:eastAsia="ja-JP"/>
                </w:rPr>
                <w:t>Note 2:</w:t>
              </w:r>
              <w:r>
                <w:rPr>
                  <w:lang w:eastAsia="ja-JP"/>
                </w:rPr>
                <w:tab/>
              </w:r>
              <w:r>
                <w:rPr>
                  <w:rFonts w:hint="eastAsia"/>
                  <w:lang w:eastAsia="ja-JP"/>
                </w:rPr>
                <w:t>Applicable for test point with UL power &lt; 0 dBm.</w:t>
              </w:r>
            </w:ins>
          </w:p>
        </w:tc>
      </w:tr>
    </w:tbl>
    <w:p w14:paraId="50B77615" w14:textId="77777777" w:rsidR="0007153F" w:rsidRPr="00A93547" w:rsidRDefault="0007153F" w:rsidP="0007153F"/>
    <w:p w14:paraId="2939D17B" w14:textId="77777777" w:rsidR="0007153F" w:rsidRPr="00A93547" w:rsidRDefault="0007153F" w:rsidP="0007153F">
      <w:pPr>
        <w:pStyle w:val="5"/>
      </w:pPr>
      <w:bookmarkStart w:id="65" w:name="_CR6_2B_4_1_3"/>
      <w:bookmarkStart w:id="66" w:name="_Toc36560432"/>
      <w:bookmarkStart w:id="67" w:name="_Toc43976930"/>
      <w:bookmarkStart w:id="68" w:name="_Toc52213502"/>
      <w:bookmarkStart w:id="69" w:name="_Toc60742958"/>
      <w:bookmarkStart w:id="70" w:name="_Toc68206141"/>
      <w:bookmarkStart w:id="71" w:name="_Toc75971939"/>
      <w:bookmarkStart w:id="72" w:name="_Toc85051362"/>
      <w:bookmarkStart w:id="73" w:name="_Toc90493360"/>
      <w:bookmarkStart w:id="74" w:name="_Toc90494000"/>
      <w:bookmarkStart w:id="75" w:name="_Toc100094027"/>
      <w:bookmarkStart w:id="76" w:name="_Toc106872682"/>
      <w:bookmarkStart w:id="77" w:name="_Toc178931015"/>
      <w:bookmarkEnd w:id="65"/>
      <w:r w:rsidRPr="00A93547">
        <w:lastRenderedPageBreak/>
        <w:t>6.2B.4.1.3</w:t>
      </w:r>
      <w:r w:rsidRPr="00A93547">
        <w:tab/>
        <w:t>Configured Output Power for Inter-Band EN-DC within FR1</w:t>
      </w:r>
      <w:bookmarkEnd w:id="66"/>
      <w:bookmarkEnd w:id="67"/>
      <w:bookmarkEnd w:id="68"/>
      <w:bookmarkEnd w:id="69"/>
      <w:bookmarkEnd w:id="70"/>
      <w:bookmarkEnd w:id="71"/>
      <w:bookmarkEnd w:id="72"/>
      <w:bookmarkEnd w:id="73"/>
      <w:bookmarkEnd w:id="74"/>
      <w:r w:rsidRPr="00A93547">
        <w:t xml:space="preserve"> (1 E-UTRA CC, 1 NR CC)</w:t>
      </w:r>
      <w:bookmarkEnd w:id="75"/>
      <w:bookmarkEnd w:id="76"/>
      <w:bookmarkEnd w:id="77"/>
    </w:p>
    <w:p w14:paraId="51D752AB" w14:textId="77777777" w:rsidR="0007153F" w:rsidRPr="00A93547" w:rsidRDefault="0007153F" w:rsidP="0007153F">
      <w:pPr>
        <w:pStyle w:val="H6"/>
      </w:pPr>
      <w:bookmarkStart w:id="78" w:name="_CR6_2B_4_1_3_5"/>
      <w:bookmarkStart w:id="79" w:name="_Hlk4435768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C3C192C" w14:textId="77777777" w:rsidR="0007153F" w:rsidRPr="00A93547" w:rsidRDefault="0007153F" w:rsidP="0007153F">
      <w:pPr>
        <w:pStyle w:val="TH"/>
      </w:pPr>
      <w:bookmarkStart w:id="80" w:name="_CRTable6_2B_4_1_3_53"/>
      <w:bookmarkEnd w:id="78"/>
      <w:bookmarkEnd w:id="79"/>
      <w:r w:rsidRPr="00A93547">
        <w:t xml:space="preserve">Table </w:t>
      </w:r>
      <w:bookmarkEnd w:id="80"/>
      <w:r w:rsidRPr="00A93547">
        <w:t>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9"/>
        <w:gridCol w:w="2254"/>
        <w:gridCol w:w="1746"/>
        <w:gridCol w:w="1746"/>
        <w:gridCol w:w="1622"/>
      </w:tblGrid>
      <w:tr w:rsidR="0007153F" w:rsidRPr="00A93547" w14:paraId="004B2E46" w14:textId="77777777" w:rsidTr="00C951DE">
        <w:trPr>
          <w:jc w:val="center"/>
        </w:trPr>
        <w:tc>
          <w:tcPr>
            <w:tcW w:w="1699" w:type="dxa"/>
            <w:tcBorders>
              <w:top w:val="single" w:sz="4" w:space="0" w:color="auto"/>
              <w:left w:val="single" w:sz="4" w:space="0" w:color="auto"/>
              <w:bottom w:val="single" w:sz="4" w:space="0" w:color="auto"/>
              <w:right w:val="single" w:sz="4" w:space="0" w:color="auto"/>
            </w:tcBorders>
          </w:tcPr>
          <w:p w14:paraId="389E8F97" w14:textId="77777777" w:rsidR="0007153F" w:rsidRPr="00A93547" w:rsidRDefault="0007153F" w:rsidP="00E956E2">
            <w:pPr>
              <w:pStyle w:val="TAH"/>
            </w:pPr>
            <w:r w:rsidRPr="00A93547">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35F76F32" w14:textId="77777777" w:rsidR="0007153F" w:rsidRPr="00A93547" w:rsidRDefault="0007153F" w:rsidP="00E956E2">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707194BF" w14:textId="77777777" w:rsidR="0007153F" w:rsidRPr="00A93547" w:rsidRDefault="0007153F" w:rsidP="00E956E2">
            <w:pPr>
              <w:pStyle w:val="TAH"/>
            </w:pPr>
            <w:r w:rsidRPr="00A93547">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50645D72" w14:textId="77777777" w:rsidR="0007153F" w:rsidRPr="00A93547" w:rsidRDefault="0007153F" w:rsidP="00E956E2">
            <w:pPr>
              <w:pStyle w:val="TAH"/>
            </w:pPr>
            <w:r w:rsidRPr="00A93547">
              <w:t>3.0GHz &lt; f ≤ 4.2GHz</w:t>
            </w:r>
          </w:p>
        </w:tc>
        <w:tc>
          <w:tcPr>
            <w:tcW w:w="1622" w:type="dxa"/>
            <w:tcBorders>
              <w:top w:val="single" w:sz="4" w:space="0" w:color="auto"/>
              <w:left w:val="single" w:sz="4" w:space="0" w:color="auto"/>
              <w:bottom w:val="single" w:sz="4" w:space="0" w:color="auto"/>
              <w:right w:val="single" w:sz="4" w:space="0" w:color="auto"/>
            </w:tcBorders>
          </w:tcPr>
          <w:p w14:paraId="3561B435" w14:textId="77777777" w:rsidR="0007153F" w:rsidRPr="00A93547" w:rsidRDefault="0007153F" w:rsidP="00E956E2">
            <w:pPr>
              <w:pStyle w:val="TAH"/>
            </w:pPr>
            <w:r w:rsidRPr="00A93547">
              <w:t>4.2GHz &lt; f ≤ 6GHz</w:t>
            </w:r>
          </w:p>
        </w:tc>
      </w:tr>
      <w:tr w:rsidR="0007153F" w:rsidRPr="00A93547" w14:paraId="7E8470B5" w14:textId="77777777" w:rsidTr="00C951DE">
        <w:trPr>
          <w:jc w:val="center"/>
        </w:trPr>
        <w:tc>
          <w:tcPr>
            <w:tcW w:w="1699" w:type="dxa"/>
            <w:tcBorders>
              <w:top w:val="single" w:sz="4" w:space="0" w:color="auto"/>
              <w:left w:val="single" w:sz="4" w:space="0" w:color="auto"/>
              <w:bottom w:val="single" w:sz="4" w:space="0" w:color="auto"/>
              <w:right w:val="single" w:sz="4" w:space="0" w:color="auto"/>
            </w:tcBorders>
          </w:tcPr>
          <w:p w14:paraId="5F3ADED0" w14:textId="77777777" w:rsidR="0007153F" w:rsidRPr="00A93547" w:rsidRDefault="0007153F" w:rsidP="00E956E2">
            <w:pPr>
              <w:pStyle w:val="TAH"/>
            </w:pPr>
            <w:r w:rsidRPr="00A93547">
              <w:t>E-UTRA</w:t>
            </w:r>
          </w:p>
        </w:tc>
        <w:tc>
          <w:tcPr>
            <w:tcW w:w="2254" w:type="dxa"/>
            <w:tcBorders>
              <w:top w:val="single" w:sz="4" w:space="0" w:color="auto"/>
              <w:left w:val="single" w:sz="4" w:space="0" w:color="auto"/>
              <w:bottom w:val="single" w:sz="4" w:space="0" w:color="auto"/>
              <w:right w:val="single" w:sz="4" w:space="0" w:color="auto"/>
            </w:tcBorders>
            <w:vAlign w:val="center"/>
          </w:tcPr>
          <w:p w14:paraId="7082B1EB" w14:textId="77777777" w:rsidR="0007153F" w:rsidRPr="00A93547" w:rsidRDefault="0007153F" w:rsidP="00E956E2">
            <w:pPr>
              <w:pStyle w:val="TAH"/>
            </w:pPr>
            <w:r w:rsidRPr="00A93547">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60F08339" w14:textId="7B4656C8" w:rsidR="0007153F" w:rsidRPr="00A93547" w:rsidRDefault="0007153F" w:rsidP="00C951DE">
            <w:pPr>
              <w:pStyle w:val="TAC"/>
            </w:pPr>
            <w:r w:rsidRPr="00A93547">
              <w:t>0.7 dB</w:t>
            </w:r>
          </w:p>
        </w:tc>
        <w:tc>
          <w:tcPr>
            <w:tcW w:w="1746" w:type="dxa"/>
            <w:tcBorders>
              <w:top w:val="single" w:sz="4" w:space="0" w:color="auto"/>
              <w:left w:val="single" w:sz="4" w:space="0" w:color="auto"/>
              <w:bottom w:val="single" w:sz="4" w:space="0" w:color="auto"/>
              <w:right w:val="single" w:sz="4" w:space="0" w:color="auto"/>
            </w:tcBorders>
            <w:vAlign w:val="center"/>
          </w:tcPr>
          <w:p w14:paraId="05E70F7B"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tcPr>
          <w:p w14:paraId="0C499922" w14:textId="77777777" w:rsidR="0007153F" w:rsidRPr="00A93547" w:rsidRDefault="0007153F" w:rsidP="00E956E2">
            <w:pPr>
              <w:pStyle w:val="TAC"/>
            </w:pPr>
            <w:r w:rsidRPr="00A93547">
              <w:t>N/A</w:t>
            </w:r>
          </w:p>
        </w:tc>
      </w:tr>
      <w:tr w:rsidR="0007153F" w:rsidRPr="00A93547" w14:paraId="4E018C6E" w14:textId="77777777" w:rsidTr="00C951DE">
        <w:trPr>
          <w:jc w:val="center"/>
        </w:trPr>
        <w:tc>
          <w:tcPr>
            <w:tcW w:w="1699" w:type="dxa"/>
            <w:vMerge w:val="restart"/>
            <w:tcBorders>
              <w:top w:val="single" w:sz="4" w:space="0" w:color="auto"/>
              <w:left w:val="single" w:sz="4" w:space="0" w:color="auto"/>
              <w:right w:val="single" w:sz="4" w:space="0" w:color="auto"/>
            </w:tcBorders>
          </w:tcPr>
          <w:p w14:paraId="39E4DB45" w14:textId="77777777" w:rsidR="0007153F" w:rsidRPr="00A93547" w:rsidRDefault="0007153F" w:rsidP="00E956E2">
            <w:pPr>
              <w:pStyle w:val="TAH"/>
            </w:pPr>
            <w:r w:rsidRPr="00A93547">
              <w:t>NR</w:t>
            </w:r>
          </w:p>
        </w:tc>
        <w:tc>
          <w:tcPr>
            <w:tcW w:w="2254" w:type="dxa"/>
            <w:tcBorders>
              <w:top w:val="single" w:sz="4" w:space="0" w:color="auto"/>
              <w:left w:val="single" w:sz="4" w:space="0" w:color="auto"/>
              <w:bottom w:val="single" w:sz="4" w:space="0" w:color="auto"/>
              <w:right w:val="single" w:sz="4" w:space="0" w:color="auto"/>
            </w:tcBorders>
            <w:vAlign w:val="center"/>
          </w:tcPr>
          <w:p w14:paraId="1BBCC84D" w14:textId="77777777" w:rsidR="0007153F" w:rsidRPr="00A93547" w:rsidRDefault="0007153F" w:rsidP="00E956E2">
            <w:pPr>
              <w:pStyle w:val="TAH"/>
            </w:pPr>
            <w:r w:rsidRPr="00A93547">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12F20790" w14:textId="77777777" w:rsidR="00C951DE" w:rsidRDefault="0007153F" w:rsidP="00C951DE">
            <w:pPr>
              <w:pStyle w:val="TAC"/>
              <w:rPr>
                <w:ins w:id="81" w:author="Anritsu" w:date="2024-10-30T13:01:00Z" w16du:dateUtc="2024-10-30T04:01:00Z"/>
              </w:rPr>
            </w:pPr>
            <w:r w:rsidRPr="00A93547">
              <w:t>0.7 dB</w:t>
            </w:r>
            <w:ins w:id="82" w:author="Anritsu" w:date="2024-10-30T13:01:00Z" w16du:dateUtc="2024-10-30T04:01:00Z">
              <w:r w:rsidR="00C951DE">
                <w:rPr>
                  <w:rFonts w:hint="eastAsia"/>
                  <w:vertAlign w:val="superscript"/>
                  <w:lang w:eastAsia="ja-JP"/>
                </w:rPr>
                <w:t>1</w:t>
              </w:r>
            </w:ins>
          </w:p>
          <w:p w14:paraId="345CEA78" w14:textId="6A18CCCB" w:rsidR="0007153F" w:rsidRPr="00A93547" w:rsidRDefault="00C951DE" w:rsidP="00C951DE">
            <w:pPr>
              <w:pStyle w:val="TAC"/>
            </w:pPr>
            <w:ins w:id="83" w:author="Anritsu" w:date="2024-10-30T13:01:00Z" w16du:dateUtc="2024-10-30T04:01:00Z">
              <w:r>
                <w:rPr>
                  <w:rFonts w:hint="eastAsia"/>
                  <w:lang w:eastAsia="ja-JP"/>
                </w:rPr>
                <w:t>1.0 dB</w:t>
              </w:r>
              <w:r>
                <w:rPr>
                  <w:rFonts w:hint="eastAsia"/>
                  <w:vertAlign w:val="superscript"/>
                  <w:lang w:eastAsia="ja-JP"/>
                </w:rPr>
                <w:t>2</w:t>
              </w:r>
            </w:ins>
          </w:p>
        </w:tc>
        <w:tc>
          <w:tcPr>
            <w:tcW w:w="1746" w:type="dxa"/>
            <w:tcBorders>
              <w:top w:val="single" w:sz="4" w:space="0" w:color="auto"/>
              <w:left w:val="single" w:sz="4" w:space="0" w:color="auto"/>
              <w:bottom w:val="single" w:sz="4" w:space="0" w:color="auto"/>
              <w:right w:val="single" w:sz="4" w:space="0" w:color="auto"/>
            </w:tcBorders>
            <w:vAlign w:val="center"/>
          </w:tcPr>
          <w:p w14:paraId="6B9BD5C8"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tcPr>
          <w:p w14:paraId="546551D7" w14:textId="77777777" w:rsidR="0007153F" w:rsidRPr="00A93547" w:rsidRDefault="0007153F" w:rsidP="00E956E2">
            <w:pPr>
              <w:pStyle w:val="TAC"/>
            </w:pPr>
            <w:r w:rsidRPr="00A93547">
              <w:t>1.0 dB</w:t>
            </w:r>
          </w:p>
        </w:tc>
      </w:tr>
      <w:tr w:rsidR="0007153F" w:rsidRPr="00A93547" w14:paraId="576E29AE" w14:textId="77777777" w:rsidTr="00C951DE">
        <w:trPr>
          <w:jc w:val="center"/>
        </w:trPr>
        <w:tc>
          <w:tcPr>
            <w:tcW w:w="1699" w:type="dxa"/>
            <w:vMerge/>
            <w:tcBorders>
              <w:left w:val="single" w:sz="4" w:space="0" w:color="auto"/>
              <w:right w:val="single" w:sz="4" w:space="0" w:color="auto"/>
            </w:tcBorders>
          </w:tcPr>
          <w:p w14:paraId="2C75444F" w14:textId="77777777" w:rsidR="0007153F" w:rsidRPr="00A93547" w:rsidRDefault="0007153F" w:rsidP="00E956E2">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29CA5734" w14:textId="77777777" w:rsidR="0007153F" w:rsidRPr="00A93547" w:rsidRDefault="0007153F" w:rsidP="00E956E2">
            <w:pPr>
              <w:pStyle w:val="TAH"/>
            </w:pPr>
            <w:r w:rsidRPr="00A93547">
              <w:t>40MHz &lt; BW ≤ 100MHz</w:t>
            </w:r>
          </w:p>
        </w:tc>
        <w:tc>
          <w:tcPr>
            <w:tcW w:w="1746" w:type="dxa"/>
            <w:tcBorders>
              <w:top w:val="single" w:sz="4" w:space="0" w:color="auto"/>
              <w:left w:val="single" w:sz="4" w:space="0" w:color="auto"/>
              <w:bottom w:val="single" w:sz="4" w:space="0" w:color="auto"/>
              <w:right w:val="single" w:sz="4" w:space="0" w:color="auto"/>
            </w:tcBorders>
          </w:tcPr>
          <w:p w14:paraId="52802AD3" w14:textId="77777777" w:rsidR="0007153F" w:rsidRPr="00A93547" w:rsidRDefault="0007153F" w:rsidP="00E956E2">
            <w:pPr>
              <w:pStyle w:val="TAC"/>
            </w:pPr>
            <w:r w:rsidRPr="00A93547">
              <w:t>1.0 dB</w:t>
            </w:r>
          </w:p>
        </w:tc>
        <w:tc>
          <w:tcPr>
            <w:tcW w:w="1746" w:type="dxa"/>
            <w:tcBorders>
              <w:top w:val="single" w:sz="4" w:space="0" w:color="auto"/>
              <w:left w:val="single" w:sz="4" w:space="0" w:color="auto"/>
              <w:bottom w:val="single" w:sz="4" w:space="0" w:color="auto"/>
              <w:right w:val="single" w:sz="4" w:space="0" w:color="auto"/>
            </w:tcBorders>
          </w:tcPr>
          <w:p w14:paraId="19F7BEB1"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tcPr>
          <w:p w14:paraId="505B3E34" w14:textId="77777777" w:rsidR="0007153F" w:rsidRPr="00A93547" w:rsidRDefault="0007153F" w:rsidP="00E956E2">
            <w:pPr>
              <w:pStyle w:val="TAC"/>
            </w:pPr>
            <w:r w:rsidRPr="00A93547">
              <w:t>1.0 dB</w:t>
            </w:r>
          </w:p>
        </w:tc>
      </w:tr>
      <w:tr w:rsidR="00C951DE" w:rsidRPr="00A93547" w14:paraId="08330D49" w14:textId="77777777" w:rsidTr="0003243D">
        <w:trPr>
          <w:jc w:val="center"/>
          <w:ins w:id="84" w:author="Anritsu" w:date="2024-10-30T13:03:00Z"/>
        </w:trPr>
        <w:tc>
          <w:tcPr>
            <w:tcW w:w="9067" w:type="dxa"/>
            <w:gridSpan w:val="5"/>
            <w:tcBorders>
              <w:left w:val="single" w:sz="4" w:space="0" w:color="auto"/>
              <w:right w:val="single" w:sz="4" w:space="0" w:color="auto"/>
            </w:tcBorders>
          </w:tcPr>
          <w:p w14:paraId="4B164E6A" w14:textId="77777777" w:rsidR="00C951DE" w:rsidRDefault="00C951DE" w:rsidP="00C951DE">
            <w:pPr>
              <w:pStyle w:val="TAN"/>
              <w:rPr>
                <w:ins w:id="85" w:author="Anritsu" w:date="2024-10-30T13:05:00Z" w16du:dateUtc="2024-10-30T04:05:00Z"/>
                <w:lang w:eastAsia="ja-JP"/>
              </w:rPr>
            </w:pPr>
            <w:ins w:id="86" w:author="Anritsu" w:date="2024-10-30T13:05:00Z" w16du:dateUtc="2024-10-30T04:05: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01828B9F" w14:textId="31CB1100" w:rsidR="00C951DE" w:rsidRPr="00A93547" w:rsidRDefault="00C951DE" w:rsidP="00C951DE">
            <w:pPr>
              <w:pStyle w:val="TAN"/>
              <w:rPr>
                <w:ins w:id="87" w:author="Anritsu" w:date="2024-10-30T13:03:00Z" w16du:dateUtc="2024-10-30T04:03:00Z"/>
              </w:rPr>
            </w:pPr>
            <w:ins w:id="88" w:author="Anritsu" w:date="2024-10-30T13:05:00Z" w16du:dateUtc="2024-10-30T04:05:00Z">
              <w:r>
                <w:rPr>
                  <w:rFonts w:hint="eastAsia"/>
                  <w:lang w:eastAsia="ja-JP"/>
                </w:rPr>
                <w:t>Note 2:</w:t>
              </w:r>
              <w:r>
                <w:rPr>
                  <w:lang w:eastAsia="ja-JP"/>
                </w:rPr>
                <w:tab/>
              </w:r>
              <w:r>
                <w:rPr>
                  <w:rFonts w:hint="eastAsia"/>
                  <w:lang w:eastAsia="ja-JP"/>
                </w:rPr>
                <w:t>Applicable for test point with UL power &lt; 0 dBm.</w:t>
              </w:r>
            </w:ins>
          </w:p>
        </w:tc>
      </w:tr>
    </w:tbl>
    <w:p w14:paraId="3841DB6B" w14:textId="77777777" w:rsidR="0007153F" w:rsidRPr="00A93547" w:rsidRDefault="0007153F" w:rsidP="0007153F"/>
    <w:p w14:paraId="518B5E3A" w14:textId="77777777" w:rsidR="0007153F" w:rsidRPr="00A93547" w:rsidRDefault="0007153F" w:rsidP="0007153F">
      <w:pPr>
        <w:pStyle w:val="TH"/>
      </w:pPr>
      <w:bookmarkStart w:id="89" w:name="_CRTable6_2B_4_1_3_54"/>
      <w:r w:rsidRPr="00A93547">
        <w:t xml:space="preserve">Table </w:t>
      </w:r>
      <w:bookmarkEnd w:id="89"/>
      <w:r w:rsidRPr="00A93547">
        <w:t>6.2B.4.1.3.5-4: Test Tolerance for UE maximum output power (Combined measurements of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07153F" w:rsidRPr="00A93547" w14:paraId="348AA733" w14:textId="77777777" w:rsidTr="00C951DE">
        <w:trPr>
          <w:trHeight w:val="315"/>
          <w:jc w:val="center"/>
        </w:trPr>
        <w:tc>
          <w:tcPr>
            <w:tcW w:w="8863" w:type="dxa"/>
            <w:gridSpan w:val="12"/>
            <w:tcMar>
              <w:top w:w="0" w:type="dxa"/>
              <w:left w:w="70" w:type="dxa"/>
              <w:bottom w:w="0" w:type="dxa"/>
              <w:right w:w="70" w:type="dxa"/>
            </w:tcMar>
            <w:vAlign w:val="center"/>
          </w:tcPr>
          <w:p w14:paraId="6AAAC669" w14:textId="77777777" w:rsidR="0007153F" w:rsidRPr="00A93547" w:rsidRDefault="0007153F" w:rsidP="00E956E2">
            <w:pPr>
              <w:pStyle w:val="TAH"/>
            </w:pPr>
            <w:r w:rsidRPr="00A93547">
              <w:t>TT for overall output power</w:t>
            </w:r>
          </w:p>
        </w:tc>
      </w:tr>
      <w:tr w:rsidR="0007153F" w:rsidRPr="00A93547" w14:paraId="578C0B54" w14:textId="77777777" w:rsidTr="00C951DE">
        <w:trPr>
          <w:trHeight w:val="315"/>
          <w:jc w:val="center"/>
        </w:trPr>
        <w:tc>
          <w:tcPr>
            <w:tcW w:w="640" w:type="dxa"/>
            <w:tcMar>
              <w:top w:w="0" w:type="dxa"/>
              <w:left w:w="70" w:type="dxa"/>
              <w:bottom w:w="0" w:type="dxa"/>
              <w:right w:w="70" w:type="dxa"/>
            </w:tcMar>
            <w:vAlign w:val="center"/>
          </w:tcPr>
          <w:p w14:paraId="463D2F6F" w14:textId="77777777" w:rsidR="0007153F" w:rsidRPr="00A93547" w:rsidRDefault="0007153F" w:rsidP="00E956E2">
            <w:pPr>
              <w:pStyle w:val="TAH"/>
            </w:pPr>
          </w:p>
        </w:tc>
        <w:tc>
          <w:tcPr>
            <w:tcW w:w="711" w:type="dxa"/>
            <w:tcMar>
              <w:top w:w="0" w:type="dxa"/>
              <w:left w:w="70" w:type="dxa"/>
              <w:bottom w:w="0" w:type="dxa"/>
              <w:right w:w="70" w:type="dxa"/>
            </w:tcMar>
            <w:vAlign w:val="center"/>
          </w:tcPr>
          <w:p w14:paraId="3451A259" w14:textId="77777777" w:rsidR="0007153F" w:rsidRPr="00A93547" w:rsidRDefault="0007153F" w:rsidP="00E956E2">
            <w:pPr>
              <w:pStyle w:val="TAH"/>
            </w:pPr>
          </w:p>
        </w:tc>
        <w:tc>
          <w:tcPr>
            <w:tcW w:w="753" w:type="dxa"/>
            <w:tcMar>
              <w:top w:w="0" w:type="dxa"/>
              <w:left w:w="70" w:type="dxa"/>
              <w:bottom w:w="0" w:type="dxa"/>
              <w:right w:w="70" w:type="dxa"/>
            </w:tcMar>
            <w:vAlign w:val="center"/>
          </w:tcPr>
          <w:p w14:paraId="3ACDEED3" w14:textId="77777777" w:rsidR="0007153F" w:rsidRPr="00A93547" w:rsidRDefault="0007153F" w:rsidP="00E956E2">
            <w:pPr>
              <w:pStyle w:val="TAH"/>
            </w:pPr>
          </w:p>
        </w:tc>
        <w:tc>
          <w:tcPr>
            <w:tcW w:w="6759" w:type="dxa"/>
            <w:gridSpan w:val="9"/>
            <w:tcMar>
              <w:top w:w="0" w:type="dxa"/>
              <w:left w:w="70" w:type="dxa"/>
              <w:bottom w:w="0" w:type="dxa"/>
              <w:right w:w="70" w:type="dxa"/>
            </w:tcMar>
            <w:vAlign w:val="center"/>
          </w:tcPr>
          <w:p w14:paraId="094FDADD" w14:textId="77777777" w:rsidR="0007153F" w:rsidRPr="00A93547" w:rsidRDefault="0007153F" w:rsidP="00E956E2">
            <w:pPr>
              <w:pStyle w:val="TAH"/>
            </w:pPr>
            <w:r w:rsidRPr="00A93547">
              <w:t>NR</w:t>
            </w:r>
          </w:p>
        </w:tc>
      </w:tr>
      <w:tr w:rsidR="0007153F" w:rsidRPr="00A93547" w14:paraId="7744E2A2" w14:textId="77777777" w:rsidTr="00C951DE">
        <w:trPr>
          <w:trHeight w:val="315"/>
          <w:jc w:val="center"/>
        </w:trPr>
        <w:tc>
          <w:tcPr>
            <w:tcW w:w="640" w:type="dxa"/>
            <w:tcMar>
              <w:top w:w="0" w:type="dxa"/>
              <w:left w:w="70" w:type="dxa"/>
              <w:bottom w:w="0" w:type="dxa"/>
              <w:right w:w="70" w:type="dxa"/>
            </w:tcMar>
            <w:vAlign w:val="center"/>
          </w:tcPr>
          <w:p w14:paraId="329B7473" w14:textId="77777777" w:rsidR="0007153F" w:rsidRPr="00A93547" w:rsidRDefault="0007153F" w:rsidP="00E956E2">
            <w:pPr>
              <w:pStyle w:val="TAH"/>
            </w:pPr>
          </w:p>
        </w:tc>
        <w:tc>
          <w:tcPr>
            <w:tcW w:w="711" w:type="dxa"/>
            <w:tcMar>
              <w:top w:w="0" w:type="dxa"/>
              <w:left w:w="70" w:type="dxa"/>
              <w:bottom w:w="0" w:type="dxa"/>
              <w:right w:w="70" w:type="dxa"/>
            </w:tcMar>
            <w:vAlign w:val="center"/>
          </w:tcPr>
          <w:p w14:paraId="10CF3EF1" w14:textId="77777777" w:rsidR="0007153F" w:rsidRPr="00A93547" w:rsidRDefault="0007153F" w:rsidP="00E956E2">
            <w:pPr>
              <w:pStyle w:val="TAH"/>
            </w:pPr>
          </w:p>
        </w:tc>
        <w:tc>
          <w:tcPr>
            <w:tcW w:w="753" w:type="dxa"/>
            <w:tcMar>
              <w:top w:w="0" w:type="dxa"/>
              <w:left w:w="70" w:type="dxa"/>
              <w:bottom w:w="0" w:type="dxa"/>
              <w:right w:w="70" w:type="dxa"/>
            </w:tcMar>
            <w:vAlign w:val="center"/>
          </w:tcPr>
          <w:p w14:paraId="79AE4AE3" w14:textId="77777777" w:rsidR="0007153F" w:rsidRPr="00A93547" w:rsidRDefault="0007153F" w:rsidP="00E956E2">
            <w:pPr>
              <w:pStyle w:val="TAH"/>
            </w:pPr>
          </w:p>
        </w:tc>
        <w:tc>
          <w:tcPr>
            <w:tcW w:w="2253" w:type="dxa"/>
            <w:gridSpan w:val="3"/>
            <w:tcMar>
              <w:top w:w="0" w:type="dxa"/>
              <w:left w:w="70" w:type="dxa"/>
              <w:bottom w:w="0" w:type="dxa"/>
              <w:right w:w="70" w:type="dxa"/>
            </w:tcMar>
            <w:vAlign w:val="center"/>
            <w:hideMark/>
          </w:tcPr>
          <w:p w14:paraId="2E7BCE2B" w14:textId="77777777" w:rsidR="0007153F" w:rsidRPr="00A93547" w:rsidRDefault="0007153F" w:rsidP="00E956E2">
            <w:pPr>
              <w:pStyle w:val="TAH"/>
            </w:pPr>
            <w:r w:rsidRPr="00A93547">
              <w:t>BW ≤ 20MHz</w:t>
            </w:r>
          </w:p>
        </w:tc>
        <w:tc>
          <w:tcPr>
            <w:tcW w:w="2253" w:type="dxa"/>
            <w:gridSpan w:val="3"/>
            <w:tcMar>
              <w:top w:w="0" w:type="dxa"/>
              <w:left w:w="70" w:type="dxa"/>
              <w:bottom w:w="0" w:type="dxa"/>
              <w:right w:w="70" w:type="dxa"/>
            </w:tcMar>
            <w:vAlign w:val="center"/>
            <w:hideMark/>
          </w:tcPr>
          <w:p w14:paraId="5EA10A15" w14:textId="77777777" w:rsidR="0007153F" w:rsidRPr="00A93547" w:rsidRDefault="0007153F" w:rsidP="00E956E2">
            <w:pPr>
              <w:pStyle w:val="TAH"/>
            </w:pPr>
            <w:r w:rsidRPr="00A93547">
              <w:t>20 MHz &lt; BW ≤ 40MHz</w:t>
            </w:r>
          </w:p>
        </w:tc>
        <w:tc>
          <w:tcPr>
            <w:tcW w:w="2253" w:type="dxa"/>
            <w:gridSpan w:val="3"/>
            <w:tcMar>
              <w:top w:w="0" w:type="dxa"/>
              <w:left w:w="70" w:type="dxa"/>
              <w:bottom w:w="0" w:type="dxa"/>
              <w:right w:w="70" w:type="dxa"/>
            </w:tcMar>
            <w:vAlign w:val="center"/>
            <w:hideMark/>
          </w:tcPr>
          <w:p w14:paraId="630CA5E3" w14:textId="77777777" w:rsidR="0007153F" w:rsidRPr="00A93547" w:rsidRDefault="0007153F" w:rsidP="00E956E2">
            <w:pPr>
              <w:pStyle w:val="TAH"/>
            </w:pPr>
            <w:r w:rsidRPr="00A93547">
              <w:t>40MHz &lt; BW ≤ 100MHz</w:t>
            </w:r>
          </w:p>
        </w:tc>
      </w:tr>
      <w:tr w:rsidR="0007153F" w:rsidRPr="00A93547" w14:paraId="5846A042" w14:textId="77777777" w:rsidTr="00C951DE">
        <w:trPr>
          <w:trHeight w:val="525"/>
          <w:jc w:val="center"/>
        </w:trPr>
        <w:tc>
          <w:tcPr>
            <w:tcW w:w="640" w:type="dxa"/>
            <w:tcMar>
              <w:top w:w="0" w:type="dxa"/>
              <w:left w:w="70" w:type="dxa"/>
              <w:bottom w:w="0" w:type="dxa"/>
              <w:right w:w="70" w:type="dxa"/>
            </w:tcMar>
            <w:vAlign w:val="center"/>
          </w:tcPr>
          <w:p w14:paraId="28B753A5" w14:textId="77777777" w:rsidR="0007153F" w:rsidRPr="00A93547" w:rsidRDefault="0007153F" w:rsidP="00E956E2">
            <w:pPr>
              <w:pStyle w:val="TAH"/>
            </w:pPr>
          </w:p>
        </w:tc>
        <w:tc>
          <w:tcPr>
            <w:tcW w:w="711" w:type="dxa"/>
            <w:tcMar>
              <w:top w:w="0" w:type="dxa"/>
              <w:left w:w="70" w:type="dxa"/>
              <w:bottom w:w="0" w:type="dxa"/>
              <w:right w:w="70" w:type="dxa"/>
            </w:tcMar>
            <w:vAlign w:val="center"/>
          </w:tcPr>
          <w:p w14:paraId="1C109EE9" w14:textId="77777777" w:rsidR="0007153F" w:rsidRPr="00A93547" w:rsidRDefault="0007153F" w:rsidP="00E956E2">
            <w:pPr>
              <w:pStyle w:val="TAH"/>
            </w:pPr>
          </w:p>
        </w:tc>
        <w:tc>
          <w:tcPr>
            <w:tcW w:w="753" w:type="dxa"/>
            <w:tcMar>
              <w:top w:w="0" w:type="dxa"/>
              <w:left w:w="70" w:type="dxa"/>
              <w:bottom w:w="0" w:type="dxa"/>
              <w:right w:w="70" w:type="dxa"/>
            </w:tcMar>
            <w:vAlign w:val="center"/>
          </w:tcPr>
          <w:p w14:paraId="44AD0C70" w14:textId="77777777" w:rsidR="0007153F" w:rsidRPr="00A93547" w:rsidRDefault="0007153F" w:rsidP="00E956E2">
            <w:pPr>
              <w:pStyle w:val="TAH"/>
            </w:pPr>
          </w:p>
        </w:tc>
        <w:tc>
          <w:tcPr>
            <w:tcW w:w="751" w:type="dxa"/>
            <w:tcMar>
              <w:top w:w="0" w:type="dxa"/>
              <w:left w:w="70" w:type="dxa"/>
              <w:bottom w:w="0" w:type="dxa"/>
              <w:right w:w="70" w:type="dxa"/>
            </w:tcMar>
            <w:vAlign w:val="center"/>
            <w:hideMark/>
          </w:tcPr>
          <w:p w14:paraId="3DC2FC94"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7C609613"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206A4EB7" w14:textId="77777777" w:rsidR="0007153F" w:rsidRPr="00A93547" w:rsidRDefault="0007153F" w:rsidP="00E956E2">
            <w:pPr>
              <w:pStyle w:val="TAH"/>
            </w:pPr>
            <w:r w:rsidRPr="00A93547">
              <w:t>4.2GHz &lt; f ≤ 6.0GHz</w:t>
            </w:r>
          </w:p>
        </w:tc>
        <w:tc>
          <w:tcPr>
            <w:tcW w:w="751" w:type="dxa"/>
            <w:tcMar>
              <w:top w:w="0" w:type="dxa"/>
              <w:left w:w="70" w:type="dxa"/>
              <w:bottom w:w="0" w:type="dxa"/>
              <w:right w:w="70" w:type="dxa"/>
            </w:tcMar>
            <w:vAlign w:val="center"/>
            <w:hideMark/>
          </w:tcPr>
          <w:p w14:paraId="295A870B"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10FB6C31"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18725A50" w14:textId="77777777" w:rsidR="0007153F" w:rsidRPr="00A93547" w:rsidRDefault="0007153F" w:rsidP="00E956E2">
            <w:pPr>
              <w:pStyle w:val="TAH"/>
            </w:pPr>
            <w:r w:rsidRPr="00A93547">
              <w:t>4.2GHz &lt; f ≤ 6.0GHz</w:t>
            </w:r>
          </w:p>
        </w:tc>
        <w:tc>
          <w:tcPr>
            <w:tcW w:w="751" w:type="dxa"/>
            <w:tcMar>
              <w:top w:w="0" w:type="dxa"/>
              <w:left w:w="70" w:type="dxa"/>
              <w:bottom w:w="0" w:type="dxa"/>
              <w:right w:w="70" w:type="dxa"/>
            </w:tcMar>
            <w:vAlign w:val="center"/>
            <w:hideMark/>
          </w:tcPr>
          <w:p w14:paraId="75FF5F9D"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6103FED9"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7154AB90" w14:textId="77777777" w:rsidR="0007153F" w:rsidRPr="00A93547" w:rsidRDefault="0007153F" w:rsidP="00E956E2">
            <w:pPr>
              <w:pStyle w:val="TAH"/>
            </w:pPr>
            <w:r w:rsidRPr="00A93547">
              <w:t>4.2GHz &lt; f ≤ 6.0GHz</w:t>
            </w:r>
          </w:p>
        </w:tc>
      </w:tr>
      <w:tr w:rsidR="0007153F" w:rsidRPr="00A93547" w14:paraId="72A29215" w14:textId="77777777" w:rsidTr="00C951DE">
        <w:trPr>
          <w:trHeight w:val="300"/>
          <w:jc w:val="center"/>
        </w:trPr>
        <w:tc>
          <w:tcPr>
            <w:tcW w:w="640" w:type="dxa"/>
            <w:vMerge w:val="restart"/>
            <w:tcMar>
              <w:top w:w="0" w:type="dxa"/>
              <w:left w:w="70" w:type="dxa"/>
              <w:bottom w:w="0" w:type="dxa"/>
              <w:right w:w="70" w:type="dxa"/>
            </w:tcMar>
            <w:vAlign w:val="center"/>
            <w:hideMark/>
          </w:tcPr>
          <w:p w14:paraId="287EE203" w14:textId="77777777" w:rsidR="0007153F" w:rsidRPr="00A93547" w:rsidRDefault="0007153F" w:rsidP="00E956E2">
            <w:pPr>
              <w:pStyle w:val="TAH"/>
            </w:pPr>
            <w:r w:rsidRPr="00A93547">
              <w:t>E-UTRA</w:t>
            </w:r>
          </w:p>
        </w:tc>
        <w:tc>
          <w:tcPr>
            <w:tcW w:w="711" w:type="dxa"/>
            <w:vMerge w:val="restart"/>
            <w:tcMar>
              <w:top w:w="0" w:type="dxa"/>
              <w:left w:w="70" w:type="dxa"/>
              <w:bottom w:w="0" w:type="dxa"/>
              <w:right w:w="70" w:type="dxa"/>
            </w:tcMar>
            <w:vAlign w:val="center"/>
            <w:hideMark/>
          </w:tcPr>
          <w:p w14:paraId="26B1655B" w14:textId="77777777" w:rsidR="0007153F" w:rsidRPr="00A93547" w:rsidRDefault="0007153F" w:rsidP="00E956E2">
            <w:pPr>
              <w:pStyle w:val="TAH"/>
            </w:pPr>
            <w:r w:rsidRPr="00A93547">
              <w:t>BW ≤ 20MHz</w:t>
            </w:r>
          </w:p>
        </w:tc>
        <w:tc>
          <w:tcPr>
            <w:tcW w:w="753" w:type="dxa"/>
            <w:tcMar>
              <w:top w:w="0" w:type="dxa"/>
              <w:left w:w="70" w:type="dxa"/>
              <w:bottom w:w="0" w:type="dxa"/>
              <w:right w:w="70" w:type="dxa"/>
            </w:tcMar>
            <w:vAlign w:val="center"/>
            <w:hideMark/>
          </w:tcPr>
          <w:p w14:paraId="7E8A2CD8"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201C1D86" w14:textId="77777777" w:rsidR="00C951DE" w:rsidRDefault="0007153F" w:rsidP="00C951DE">
            <w:pPr>
              <w:pStyle w:val="TAC"/>
              <w:rPr>
                <w:ins w:id="90" w:author="Anritsu" w:date="2024-10-30T13:01:00Z" w16du:dateUtc="2024-10-30T04:01:00Z"/>
              </w:rPr>
            </w:pPr>
            <w:r w:rsidRPr="00A93547">
              <w:t>0.7 dB</w:t>
            </w:r>
            <w:ins w:id="91" w:author="Anritsu" w:date="2024-10-30T13:01:00Z" w16du:dateUtc="2024-10-30T04:01:00Z">
              <w:r w:rsidR="00C951DE">
                <w:rPr>
                  <w:rFonts w:hint="eastAsia"/>
                  <w:vertAlign w:val="superscript"/>
                  <w:lang w:eastAsia="ja-JP"/>
                </w:rPr>
                <w:t>1</w:t>
              </w:r>
            </w:ins>
          </w:p>
          <w:p w14:paraId="15E7640A" w14:textId="71A56083" w:rsidR="0007153F" w:rsidRPr="00A93547" w:rsidRDefault="00C951DE" w:rsidP="00C951DE">
            <w:pPr>
              <w:pStyle w:val="TAC"/>
            </w:pPr>
            <w:ins w:id="92" w:author="Anritsu" w:date="2024-10-30T13:01:00Z" w16du:dateUtc="2024-10-30T04:01:00Z">
              <w:r>
                <w:rPr>
                  <w:rFonts w:hint="eastAsia"/>
                  <w:lang w:eastAsia="ja-JP"/>
                </w:rPr>
                <w:t>1.0 dB</w:t>
              </w:r>
              <w:r>
                <w:rPr>
                  <w:rFonts w:hint="eastAsia"/>
                  <w:vertAlign w:val="superscript"/>
                  <w:lang w:eastAsia="ja-JP"/>
                </w:rPr>
                <w:t>2</w:t>
              </w:r>
            </w:ins>
          </w:p>
        </w:tc>
        <w:tc>
          <w:tcPr>
            <w:tcW w:w="751" w:type="dxa"/>
            <w:tcMar>
              <w:top w:w="0" w:type="dxa"/>
              <w:left w:w="70" w:type="dxa"/>
              <w:bottom w:w="0" w:type="dxa"/>
              <w:right w:w="70" w:type="dxa"/>
            </w:tcMar>
            <w:vAlign w:val="center"/>
            <w:hideMark/>
          </w:tcPr>
          <w:p w14:paraId="68F599FD"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31216E41"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4417448F" w14:textId="77777777" w:rsidR="00C951DE" w:rsidRDefault="0007153F" w:rsidP="00C951DE">
            <w:pPr>
              <w:pStyle w:val="TAC"/>
              <w:rPr>
                <w:ins w:id="93" w:author="Anritsu" w:date="2024-10-30T13:01:00Z" w16du:dateUtc="2024-10-30T04:01:00Z"/>
              </w:rPr>
            </w:pPr>
            <w:r w:rsidRPr="00A93547">
              <w:t>0.7 dB</w:t>
            </w:r>
            <w:ins w:id="94" w:author="Anritsu" w:date="2024-10-30T13:01:00Z" w16du:dateUtc="2024-10-30T04:01:00Z">
              <w:r w:rsidR="00C951DE">
                <w:rPr>
                  <w:rFonts w:hint="eastAsia"/>
                  <w:vertAlign w:val="superscript"/>
                  <w:lang w:eastAsia="ja-JP"/>
                </w:rPr>
                <w:t>1</w:t>
              </w:r>
            </w:ins>
          </w:p>
          <w:p w14:paraId="6A8F8A4E" w14:textId="4BAE042E" w:rsidR="0007153F" w:rsidRPr="00A93547" w:rsidRDefault="00C951DE" w:rsidP="00C951DE">
            <w:pPr>
              <w:pStyle w:val="TAC"/>
            </w:pPr>
            <w:ins w:id="95" w:author="Anritsu" w:date="2024-10-30T13:01:00Z" w16du:dateUtc="2024-10-30T04:01:00Z">
              <w:r>
                <w:rPr>
                  <w:rFonts w:hint="eastAsia"/>
                  <w:lang w:eastAsia="ja-JP"/>
                </w:rPr>
                <w:t>1.0 dB</w:t>
              </w:r>
              <w:r>
                <w:rPr>
                  <w:rFonts w:hint="eastAsia"/>
                  <w:vertAlign w:val="superscript"/>
                  <w:lang w:eastAsia="ja-JP"/>
                </w:rPr>
                <w:t>2</w:t>
              </w:r>
            </w:ins>
          </w:p>
        </w:tc>
        <w:tc>
          <w:tcPr>
            <w:tcW w:w="751" w:type="dxa"/>
            <w:tcMar>
              <w:top w:w="0" w:type="dxa"/>
              <w:left w:w="70" w:type="dxa"/>
              <w:bottom w:w="0" w:type="dxa"/>
              <w:right w:w="70" w:type="dxa"/>
            </w:tcMar>
            <w:vAlign w:val="center"/>
            <w:hideMark/>
          </w:tcPr>
          <w:p w14:paraId="1FB9B23F"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31F7E18C"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0D94765A"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138D20E8"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28341F54" w14:textId="77777777" w:rsidR="0007153F" w:rsidRPr="00A93547" w:rsidRDefault="0007153F" w:rsidP="00E956E2">
            <w:pPr>
              <w:pStyle w:val="TAC"/>
            </w:pPr>
            <w:r w:rsidRPr="00A93547">
              <w:t>1.0 dB</w:t>
            </w:r>
          </w:p>
        </w:tc>
      </w:tr>
      <w:tr w:rsidR="0007153F" w:rsidRPr="00A93547" w14:paraId="6F7EE607" w14:textId="77777777" w:rsidTr="00C951DE">
        <w:trPr>
          <w:trHeight w:val="315"/>
          <w:jc w:val="center"/>
        </w:trPr>
        <w:tc>
          <w:tcPr>
            <w:tcW w:w="640" w:type="dxa"/>
            <w:vMerge/>
            <w:vAlign w:val="center"/>
            <w:hideMark/>
          </w:tcPr>
          <w:p w14:paraId="61CB3526" w14:textId="77777777" w:rsidR="0007153F" w:rsidRPr="00A93547" w:rsidRDefault="0007153F" w:rsidP="00E956E2">
            <w:pPr>
              <w:pStyle w:val="TAH"/>
            </w:pPr>
          </w:p>
        </w:tc>
        <w:tc>
          <w:tcPr>
            <w:tcW w:w="711" w:type="dxa"/>
            <w:vMerge/>
            <w:vAlign w:val="center"/>
            <w:hideMark/>
          </w:tcPr>
          <w:p w14:paraId="4BC2E705" w14:textId="77777777" w:rsidR="0007153F" w:rsidRPr="00A93547" w:rsidRDefault="0007153F" w:rsidP="00E956E2">
            <w:pPr>
              <w:pStyle w:val="TAH"/>
            </w:pPr>
          </w:p>
        </w:tc>
        <w:tc>
          <w:tcPr>
            <w:tcW w:w="753" w:type="dxa"/>
            <w:tcMar>
              <w:top w:w="0" w:type="dxa"/>
              <w:left w:w="70" w:type="dxa"/>
              <w:bottom w:w="0" w:type="dxa"/>
              <w:right w:w="70" w:type="dxa"/>
            </w:tcMar>
            <w:vAlign w:val="center"/>
            <w:hideMark/>
          </w:tcPr>
          <w:p w14:paraId="0F257A18"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2BC9A4F1"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71C96A32"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56FBE64A"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18BE94E7"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62632A99"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116610C4"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139DF93C"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2E6F37F5"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7BC27E94" w14:textId="77777777" w:rsidR="0007153F" w:rsidRPr="00A93547" w:rsidRDefault="0007153F" w:rsidP="00E956E2">
            <w:pPr>
              <w:pStyle w:val="TAC"/>
            </w:pPr>
            <w:r w:rsidRPr="00A93547">
              <w:t>1.0 dB</w:t>
            </w:r>
          </w:p>
        </w:tc>
      </w:tr>
      <w:tr w:rsidR="00C951DE" w:rsidRPr="00A93547" w14:paraId="5FAC51C6" w14:textId="77777777" w:rsidTr="00430A7B">
        <w:trPr>
          <w:trHeight w:val="315"/>
          <w:jc w:val="center"/>
          <w:ins w:id="96" w:author="Anritsu" w:date="2024-10-30T13:03:00Z"/>
        </w:trPr>
        <w:tc>
          <w:tcPr>
            <w:tcW w:w="8863" w:type="dxa"/>
            <w:gridSpan w:val="12"/>
            <w:vAlign w:val="center"/>
          </w:tcPr>
          <w:p w14:paraId="471516DF" w14:textId="77777777" w:rsidR="00C951DE" w:rsidRDefault="00C951DE" w:rsidP="00C951DE">
            <w:pPr>
              <w:pStyle w:val="TAN"/>
              <w:rPr>
                <w:ins w:id="97" w:author="Anritsu" w:date="2024-10-30T13:05:00Z" w16du:dateUtc="2024-10-30T04:05:00Z"/>
                <w:lang w:eastAsia="ja-JP"/>
              </w:rPr>
            </w:pPr>
            <w:ins w:id="98" w:author="Anritsu" w:date="2024-10-30T13:05:00Z" w16du:dateUtc="2024-10-30T04:05: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53A0ECE1" w14:textId="0F1B331E" w:rsidR="00C951DE" w:rsidRPr="00A93547" w:rsidRDefault="00C951DE" w:rsidP="00C951DE">
            <w:pPr>
              <w:pStyle w:val="TAN"/>
              <w:rPr>
                <w:ins w:id="99" w:author="Anritsu" w:date="2024-10-30T13:03:00Z" w16du:dateUtc="2024-10-30T04:03:00Z"/>
              </w:rPr>
            </w:pPr>
            <w:ins w:id="100" w:author="Anritsu" w:date="2024-10-30T13:05:00Z" w16du:dateUtc="2024-10-30T04:05:00Z">
              <w:r>
                <w:rPr>
                  <w:rFonts w:hint="eastAsia"/>
                  <w:lang w:eastAsia="ja-JP"/>
                </w:rPr>
                <w:t>Note 2:</w:t>
              </w:r>
              <w:r>
                <w:rPr>
                  <w:lang w:eastAsia="ja-JP"/>
                </w:rPr>
                <w:tab/>
              </w:r>
              <w:r>
                <w:rPr>
                  <w:rFonts w:hint="eastAsia"/>
                  <w:lang w:eastAsia="ja-JP"/>
                </w:rPr>
                <w:t>Applicable for test point with UL power &lt; 0 dBm.</w:t>
              </w:r>
            </w:ins>
          </w:p>
        </w:tc>
      </w:tr>
    </w:tbl>
    <w:p w14:paraId="724B9AE4" w14:textId="77777777" w:rsidR="0007153F" w:rsidRPr="00A93547" w:rsidRDefault="0007153F" w:rsidP="0007153F">
      <w:pPr>
        <w:rPr>
          <w:rFonts w:eastAsia="ＭＳ 明朝"/>
          <w:lang w:eastAsia="ja-JP"/>
        </w:rPr>
      </w:pPr>
    </w:p>
    <w:p w14:paraId="598222E0" w14:textId="77777777" w:rsidR="0007153F" w:rsidRPr="00A93547" w:rsidRDefault="0007153F" w:rsidP="0007153F">
      <w:r w:rsidRPr="00A93547">
        <w:t>For the UE which supports inter-band EN-DC configuration, ΔT</w:t>
      </w:r>
      <w:r w:rsidRPr="00A93547">
        <w:rPr>
          <w:vertAlign w:val="subscript"/>
        </w:rPr>
        <w:t>IB,c</w:t>
      </w:r>
      <w:r w:rsidRPr="00A93547">
        <w:t xml:space="preserve"> in 6.2B.4.2 applies where unless otherwise stated, the same ΔT</w:t>
      </w:r>
      <w:r w:rsidRPr="00A93547">
        <w:rPr>
          <w:vertAlign w:val="subscript"/>
        </w:rPr>
        <w:t xml:space="preserve">IB,c </w:t>
      </w:r>
      <w:r w:rsidRPr="00A93547">
        <w:t>is applicable to NR band(s) part for DC configurations which have the same NR operating band combination. Unless otherwise stated, ΔT</w:t>
      </w:r>
      <w:r w:rsidRPr="00A93547">
        <w:rPr>
          <w:vertAlign w:val="subscript"/>
        </w:rPr>
        <w:t>IB,c</w:t>
      </w:r>
      <w:r w:rsidRPr="00A93547">
        <w:t xml:space="preserve"> is set to zero.</w:t>
      </w:r>
    </w:p>
    <w:p w14:paraId="7080C390" w14:textId="77777777" w:rsidR="0007153F" w:rsidRPr="00A93547" w:rsidRDefault="0007153F" w:rsidP="0007153F">
      <w:pPr>
        <w:pStyle w:val="5"/>
      </w:pPr>
      <w:bookmarkStart w:id="101" w:name="_Toc100094028"/>
      <w:bookmarkStart w:id="102" w:name="_Toc106872683"/>
      <w:bookmarkStart w:id="103" w:name="_Toc178931016"/>
      <w:bookmarkStart w:id="104" w:name="_Toc27475663"/>
      <w:bookmarkStart w:id="105" w:name="_Toc29495225"/>
      <w:bookmarkStart w:id="106" w:name="_Toc36116269"/>
      <w:bookmarkStart w:id="107" w:name="_Toc36118318"/>
      <w:bookmarkStart w:id="108" w:name="_Toc36560433"/>
      <w:bookmarkStart w:id="109" w:name="_Toc43976931"/>
      <w:bookmarkStart w:id="110" w:name="_Toc52213503"/>
      <w:bookmarkStart w:id="111" w:name="_Toc60742959"/>
      <w:bookmarkStart w:id="112" w:name="_Toc68206142"/>
      <w:bookmarkStart w:id="113" w:name="_Toc75971940"/>
      <w:bookmarkStart w:id="114" w:name="_Toc85051363"/>
      <w:bookmarkStart w:id="115" w:name="_Toc90493361"/>
      <w:bookmarkStart w:id="116" w:name="_Toc90494001"/>
      <w:r w:rsidRPr="00A93547">
        <w:t>6.2B.4.1.3_1</w:t>
      </w:r>
      <w:r w:rsidRPr="00A93547">
        <w:tab/>
        <w:t>Configured Output Power for Inter-Band EN-DC within FR1 (2 E-UTRA CCs, 1 NR CC)</w:t>
      </w:r>
      <w:bookmarkEnd w:id="101"/>
      <w:bookmarkEnd w:id="102"/>
      <w:bookmarkEnd w:id="103"/>
    </w:p>
    <w:p w14:paraId="3805E730" w14:textId="77777777" w:rsidR="0007153F" w:rsidRPr="00A93547" w:rsidRDefault="0007153F" w:rsidP="0007153F">
      <w:pPr>
        <w:pStyle w:val="H6"/>
      </w:pPr>
      <w:bookmarkStart w:id="117" w:name="_CR6_2B_4_1_3_1_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A19AAEB" w14:textId="77777777" w:rsidR="0007153F" w:rsidRPr="00A93547" w:rsidRDefault="0007153F" w:rsidP="0007153F">
      <w:pPr>
        <w:pStyle w:val="TH"/>
      </w:pPr>
      <w:bookmarkStart w:id="118" w:name="_CRTable6_2B_4_1_3_1_53"/>
      <w:bookmarkEnd w:id="117"/>
      <w:r w:rsidRPr="00A93547">
        <w:t xml:space="preserve">Table </w:t>
      </w:r>
      <w:bookmarkEnd w:id="118"/>
      <w:r w:rsidRPr="00A93547">
        <w:t>6.2B.4.1.3_1.5-3: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9"/>
        <w:gridCol w:w="2254"/>
        <w:gridCol w:w="1746"/>
        <w:gridCol w:w="1746"/>
        <w:gridCol w:w="1622"/>
      </w:tblGrid>
      <w:tr w:rsidR="0007153F" w:rsidRPr="00A93547" w14:paraId="1A2C1F8C" w14:textId="77777777" w:rsidTr="00C951DE">
        <w:trPr>
          <w:jc w:val="center"/>
        </w:trPr>
        <w:tc>
          <w:tcPr>
            <w:tcW w:w="1699" w:type="dxa"/>
            <w:tcBorders>
              <w:top w:val="single" w:sz="4" w:space="0" w:color="auto"/>
              <w:left w:val="single" w:sz="4" w:space="0" w:color="auto"/>
              <w:bottom w:val="single" w:sz="4" w:space="0" w:color="auto"/>
              <w:right w:val="single" w:sz="4" w:space="0" w:color="auto"/>
            </w:tcBorders>
            <w:hideMark/>
          </w:tcPr>
          <w:p w14:paraId="35BEB025" w14:textId="77777777" w:rsidR="0007153F" w:rsidRPr="00A93547" w:rsidRDefault="0007153F" w:rsidP="00E956E2">
            <w:pPr>
              <w:pStyle w:val="TAH"/>
            </w:pPr>
            <w:r w:rsidRPr="00A93547">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6F784CD0" w14:textId="77777777" w:rsidR="0007153F" w:rsidRPr="00A93547" w:rsidRDefault="0007153F" w:rsidP="00E956E2">
            <w:pPr>
              <w:pStyle w:val="TAH"/>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527AB70" w14:textId="77777777" w:rsidR="0007153F" w:rsidRPr="00A93547" w:rsidRDefault="0007153F" w:rsidP="00E956E2">
            <w:pPr>
              <w:pStyle w:val="TAH"/>
            </w:pPr>
            <w:r w:rsidRPr="00A93547">
              <w:t>f ≤ 3.0GHz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0DE8ECD7" w14:textId="77777777" w:rsidR="0007153F" w:rsidRPr="00A93547" w:rsidRDefault="0007153F" w:rsidP="00E956E2">
            <w:pPr>
              <w:pStyle w:val="TAH"/>
            </w:pPr>
            <w:r w:rsidRPr="00A93547">
              <w:t>3.0GHz &lt; f ≤ 4.2GHz</w:t>
            </w:r>
          </w:p>
        </w:tc>
        <w:tc>
          <w:tcPr>
            <w:tcW w:w="1622" w:type="dxa"/>
            <w:tcBorders>
              <w:top w:val="single" w:sz="4" w:space="0" w:color="auto"/>
              <w:left w:val="single" w:sz="4" w:space="0" w:color="auto"/>
              <w:bottom w:val="single" w:sz="4" w:space="0" w:color="auto"/>
              <w:right w:val="single" w:sz="4" w:space="0" w:color="auto"/>
            </w:tcBorders>
            <w:hideMark/>
          </w:tcPr>
          <w:p w14:paraId="3BD29F0A" w14:textId="77777777" w:rsidR="0007153F" w:rsidRPr="00A93547" w:rsidRDefault="0007153F" w:rsidP="00E956E2">
            <w:pPr>
              <w:pStyle w:val="TAH"/>
            </w:pPr>
            <w:r w:rsidRPr="00A93547">
              <w:t>4.2GHz &lt; f ≤ 6GHz</w:t>
            </w:r>
          </w:p>
        </w:tc>
      </w:tr>
      <w:tr w:rsidR="0007153F" w:rsidRPr="00A93547" w14:paraId="7E73E677" w14:textId="77777777" w:rsidTr="00C951DE">
        <w:trPr>
          <w:jc w:val="center"/>
        </w:trPr>
        <w:tc>
          <w:tcPr>
            <w:tcW w:w="1699" w:type="dxa"/>
            <w:tcBorders>
              <w:top w:val="single" w:sz="4" w:space="0" w:color="auto"/>
              <w:left w:val="single" w:sz="4" w:space="0" w:color="auto"/>
              <w:bottom w:val="single" w:sz="4" w:space="0" w:color="auto"/>
              <w:right w:val="single" w:sz="4" w:space="0" w:color="auto"/>
            </w:tcBorders>
            <w:hideMark/>
          </w:tcPr>
          <w:p w14:paraId="29C2FA54" w14:textId="77777777" w:rsidR="0007153F" w:rsidRPr="00A93547" w:rsidRDefault="0007153F" w:rsidP="00E956E2">
            <w:pPr>
              <w:pStyle w:val="TAH"/>
            </w:pPr>
            <w:r w:rsidRPr="00A93547">
              <w:t>E-UTRA</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80A3265" w14:textId="77777777" w:rsidR="0007153F" w:rsidRPr="00A93547" w:rsidRDefault="0007153F" w:rsidP="00E956E2">
            <w:pPr>
              <w:pStyle w:val="TAH"/>
            </w:pPr>
            <w:r w:rsidRPr="00A93547">
              <w:t>BW ≤ 20MHz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A3C2A46" w14:textId="77777777" w:rsidR="0007153F" w:rsidRPr="00A93547" w:rsidRDefault="0007153F" w:rsidP="00E956E2">
            <w:pPr>
              <w:pStyle w:val="TAC"/>
            </w:pPr>
            <w:r w:rsidRPr="00A93547">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12EBA9C"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hideMark/>
          </w:tcPr>
          <w:p w14:paraId="28B9E431" w14:textId="77777777" w:rsidR="0007153F" w:rsidRPr="00A93547" w:rsidRDefault="0007153F" w:rsidP="00E956E2">
            <w:pPr>
              <w:pStyle w:val="TAC"/>
            </w:pPr>
            <w:r w:rsidRPr="00A93547">
              <w:t>N/A</w:t>
            </w:r>
          </w:p>
        </w:tc>
      </w:tr>
      <w:tr w:rsidR="0007153F" w:rsidRPr="00A93547" w14:paraId="5009F765" w14:textId="77777777" w:rsidTr="00C951DE">
        <w:trPr>
          <w:jc w:val="center"/>
        </w:trPr>
        <w:tc>
          <w:tcPr>
            <w:tcW w:w="1699" w:type="dxa"/>
            <w:vMerge w:val="restart"/>
            <w:tcBorders>
              <w:top w:val="single" w:sz="4" w:space="0" w:color="auto"/>
              <w:left w:val="single" w:sz="4" w:space="0" w:color="auto"/>
              <w:bottom w:val="single" w:sz="4" w:space="0" w:color="auto"/>
              <w:right w:val="single" w:sz="4" w:space="0" w:color="auto"/>
            </w:tcBorders>
            <w:hideMark/>
          </w:tcPr>
          <w:p w14:paraId="3F5D6C0D" w14:textId="77777777" w:rsidR="0007153F" w:rsidRPr="00A93547" w:rsidRDefault="0007153F" w:rsidP="00E956E2">
            <w:pPr>
              <w:pStyle w:val="TAH"/>
            </w:pPr>
            <w:r w:rsidRPr="00A93547">
              <w:t>NR</w:t>
            </w:r>
          </w:p>
        </w:tc>
        <w:tc>
          <w:tcPr>
            <w:tcW w:w="2254" w:type="dxa"/>
            <w:tcBorders>
              <w:top w:val="single" w:sz="4" w:space="0" w:color="auto"/>
              <w:left w:val="single" w:sz="4" w:space="0" w:color="auto"/>
              <w:bottom w:val="single" w:sz="4" w:space="0" w:color="auto"/>
              <w:right w:val="single" w:sz="4" w:space="0" w:color="auto"/>
            </w:tcBorders>
            <w:vAlign w:val="center"/>
            <w:hideMark/>
          </w:tcPr>
          <w:p w14:paraId="7E06FC45" w14:textId="77777777" w:rsidR="0007153F" w:rsidRPr="00A93547" w:rsidRDefault="0007153F" w:rsidP="00E956E2">
            <w:pPr>
              <w:pStyle w:val="TAH"/>
            </w:pPr>
            <w:r w:rsidRPr="00A93547">
              <w:t>BW ≤ 40MHz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47C35E2" w14:textId="77777777" w:rsidR="00C951DE" w:rsidRDefault="0007153F" w:rsidP="00C951DE">
            <w:pPr>
              <w:pStyle w:val="TAC"/>
              <w:rPr>
                <w:ins w:id="119" w:author="Anritsu" w:date="2024-10-30T13:03:00Z" w16du:dateUtc="2024-10-30T04:03:00Z"/>
              </w:rPr>
            </w:pPr>
            <w:r w:rsidRPr="00A93547">
              <w:t>0.7 dB</w:t>
            </w:r>
            <w:ins w:id="120" w:author="Anritsu" w:date="2024-10-30T13:03:00Z" w16du:dateUtc="2024-10-30T04:03:00Z">
              <w:r w:rsidR="00C951DE">
                <w:rPr>
                  <w:rFonts w:hint="eastAsia"/>
                  <w:vertAlign w:val="superscript"/>
                  <w:lang w:eastAsia="ja-JP"/>
                </w:rPr>
                <w:t>1</w:t>
              </w:r>
            </w:ins>
          </w:p>
          <w:p w14:paraId="6D08E331" w14:textId="3C2C096D" w:rsidR="0007153F" w:rsidRPr="00A93547" w:rsidRDefault="00C951DE" w:rsidP="00C951DE">
            <w:pPr>
              <w:pStyle w:val="TAC"/>
            </w:pPr>
            <w:ins w:id="121" w:author="Anritsu" w:date="2024-10-30T13:03:00Z" w16du:dateUtc="2024-10-30T04:03:00Z">
              <w:r>
                <w:rPr>
                  <w:rFonts w:hint="eastAsia"/>
                  <w:lang w:eastAsia="ja-JP"/>
                </w:rPr>
                <w:t>1.0 dB</w:t>
              </w:r>
              <w:r>
                <w:rPr>
                  <w:rFonts w:hint="eastAsia"/>
                  <w:vertAlign w:val="superscript"/>
                  <w:lang w:eastAsia="ja-JP"/>
                </w:rPr>
                <w:t>2</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0900C005"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hideMark/>
          </w:tcPr>
          <w:p w14:paraId="7CD344F9" w14:textId="77777777" w:rsidR="0007153F" w:rsidRPr="00A93547" w:rsidRDefault="0007153F" w:rsidP="00E956E2">
            <w:pPr>
              <w:pStyle w:val="TAC"/>
            </w:pPr>
            <w:r w:rsidRPr="00A93547">
              <w:t>1.0 dB</w:t>
            </w:r>
          </w:p>
        </w:tc>
      </w:tr>
      <w:tr w:rsidR="0007153F" w:rsidRPr="00A93547" w14:paraId="2FD7773A" w14:textId="77777777" w:rsidTr="00C951DE">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2964D01C" w14:textId="77777777" w:rsidR="0007153F" w:rsidRPr="00A93547" w:rsidRDefault="0007153F" w:rsidP="00E956E2">
            <w:pPr>
              <w:spacing w:after="0"/>
              <w:rPr>
                <w:rFonts w:ascii="Arial" w:hAnsi="Arial"/>
                <w:b/>
                <w:sz w:val="18"/>
              </w:rPr>
            </w:pPr>
          </w:p>
        </w:tc>
        <w:tc>
          <w:tcPr>
            <w:tcW w:w="2254" w:type="dxa"/>
            <w:tcBorders>
              <w:top w:val="single" w:sz="4" w:space="0" w:color="auto"/>
              <w:left w:val="single" w:sz="4" w:space="0" w:color="auto"/>
              <w:bottom w:val="single" w:sz="4" w:space="0" w:color="auto"/>
              <w:right w:val="single" w:sz="4" w:space="0" w:color="auto"/>
            </w:tcBorders>
            <w:vAlign w:val="center"/>
            <w:hideMark/>
          </w:tcPr>
          <w:p w14:paraId="1B9083A9" w14:textId="77777777" w:rsidR="0007153F" w:rsidRPr="00A93547" w:rsidRDefault="0007153F" w:rsidP="00E956E2">
            <w:pPr>
              <w:pStyle w:val="TAH"/>
            </w:pPr>
            <w:r w:rsidRPr="00A93547">
              <w:t>40MHz &lt; BW ≤ 100MHz</w:t>
            </w:r>
          </w:p>
        </w:tc>
        <w:tc>
          <w:tcPr>
            <w:tcW w:w="1746" w:type="dxa"/>
            <w:tcBorders>
              <w:top w:val="single" w:sz="4" w:space="0" w:color="auto"/>
              <w:left w:val="single" w:sz="4" w:space="0" w:color="auto"/>
              <w:bottom w:val="single" w:sz="4" w:space="0" w:color="auto"/>
              <w:right w:val="single" w:sz="4" w:space="0" w:color="auto"/>
            </w:tcBorders>
            <w:hideMark/>
          </w:tcPr>
          <w:p w14:paraId="1217BACC" w14:textId="77777777" w:rsidR="0007153F" w:rsidRPr="00A93547" w:rsidRDefault="0007153F" w:rsidP="00E956E2">
            <w:pPr>
              <w:pStyle w:val="TAC"/>
            </w:pPr>
            <w:r w:rsidRPr="00A93547">
              <w:t>1.0 dB</w:t>
            </w:r>
          </w:p>
        </w:tc>
        <w:tc>
          <w:tcPr>
            <w:tcW w:w="1746" w:type="dxa"/>
            <w:tcBorders>
              <w:top w:val="single" w:sz="4" w:space="0" w:color="auto"/>
              <w:left w:val="single" w:sz="4" w:space="0" w:color="auto"/>
              <w:bottom w:val="single" w:sz="4" w:space="0" w:color="auto"/>
              <w:right w:val="single" w:sz="4" w:space="0" w:color="auto"/>
            </w:tcBorders>
            <w:hideMark/>
          </w:tcPr>
          <w:p w14:paraId="3365D3C4"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hideMark/>
          </w:tcPr>
          <w:p w14:paraId="6479CDC2" w14:textId="77777777" w:rsidR="0007153F" w:rsidRPr="00A93547" w:rsidRDefault="0007153F" w:rsidP="00E956E2">
            <w:pPr>
              <w:pStyle w:val="TAC"/>
            </w:pPr>
            <w:r w:rsidRPr="00A93547">
              <w:t>1.0 dB</w:t>
            </w:r>
          </w:p>
        </w:tc>
      </w:tr>
      <w:tr w:rsidR="00C951DE" w:rsidRPr="00A93547" w14:paraId="1101E91F" w14:textId="77777777" w:rsidTr="00DD7AF7">
        <w:trPr>
          <w:jc w:val="center"/>
          <w:ins w:id="122" w:author="Anritsu" w:date="2024-10-30T13:03:00Z"/>
        </w:trPr>
        <w:tc>
          <w:tcPr>
            <w:tcW w:w="9067" w:type="dxa"/>
            <w:gridSpan w:val="5"/>
            <w:tcBorders>
              <w:top w:val="single" w:sz="4" w:space="0" w:color="auto"/>
              <w:left w:val="single" w:sz="4" w:space="0" w:color="auto"/>
              <w:bottom w:val="single" w:sz="4" w:space="0" w:color="auto"/>
              <w:right w:val="single" w:sz="4" w:space="0" w:color="auto"/>
            </w:tcBorders>
            <w:vAlign w:val="center"/>
          </w:tcPr>
          <w:p w14:paraId="60AC9A15" w14:textId="77777777" w:rsidR="00C951DE" w:rsidRDefault="00C951DE" w:rsidP="00C951DE">
            <w:pPr>
              <w:pStyle w:val="TAN"/>
              <w:rPr>
                <w:ins w:id="123" w:author="Anritsu" w:date="2024-10-30T13:05:00Z" w16du:dateUtc="2024-10-30T04:05:00Z"/>
                <w:lang w:eastAsia="ja-JP"/>
              </w:rPr>
            </w:pPr>
            <w:ins w:id="124" w:author="Anritsu" w:date="2024-10-30T13:05:00Z" w16du:dateUtc="2024-10-30T04:05: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72390857" w14:textId="58A00865" w:rsidR="00C951DE" w:rsidRPr="00A93547" w:rsidRDefault="00C951DE" w:rsidP="00C951DE">
            <w:pPr>
              <w:pStyle w:val="TAN"/>
              <w:rPr>
                <w:ins w:id="125" w:author="Anritsu" w:date="2024-10-30T13:03:00Z" w16du:dateUtc="2024-10-30T04:03:00Z"/>
              </w:rPr>
            </w:pPr>
            <w:ins w:id="126" w:author="Anritsu" w:date="2024-10-30T13:05:00Z" w16du:dateUtc="2024-10-30T04:05:00Z">
              <w:r>
                <w:rPr>
                  <w:rFonts w:hint="eastAsia"/>
                  <w:lang w:eastAsia="ja-JP"/>
                </w:rPr>
                <w:t>Note 2:</w:t>
              </w:r>
              <w:r>
                <w:rPr>
                  <w:lang w:eastAsia="ja-JP"/>
                </w:rPr>
                <w:tab/>
              </w:r>
              <w:r>
                <w:rPr>
                  <w:rFonts w:hint="eastAsia"/>
                  <w:lang w:eastAsia="ja-JP"/>
                </w:rPr>
                <w:t>Applicable for test point with UL power &lt; 0 dBm.</w:t>
              </w:r>
            </w:ins>
          </w:p>
        </w:tc>
      </w:tr>
    </w:tbl>
    <w:p w14:paraId="7805A730" w14:textId="77777777" w:rsidR="0007153F" w:rsidRPr="00A93547" w:rsidRDefault="0007153F" w:rsidP="0007153F"/>
    <w:p w14:paraId="0BEBC258" w14:textId="77777777" w:rsidR="0007153F" w:rsidRPr="00A93547" w:rsidRDefault="0007153F" w:rsidP="0007153F">
      <w:pPr>
        <w:pStyle w:val="TH"/>
      </w:pPr>
      <w:bookmarkStart w:id="127" w:name="_CRTable6_2B_4_1_3_1_54"/>
      <w:r w:rsidRPr="00A93547">
        <w:lastRenderedPageBreak/>
        <w:t xml:space="preserve">Table </w:t>
      </w:r>
      <w:bookmarkEnd w:id="127"/>
      <w:r w:rsidRPr="00A93547">
        <w:t>6.2B.4.1.3_1.5-4: Test Tolerance for UE maximum output power (Combined measurements of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07153F" w:rsidRPr="00A93547" w14:paraId="73BAAE04" w14:textId="77777777" w:rsidTr="00C951DE">
        <w:trPr>
          <w:trHeight w:val="315"/>
          <w:jc w:val="center"/>
        </w:trPr>
        <w:tc>
          <w:tcPr>
            <w:tcW w:w="8863"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E8B5EA4" w14:textId="77777777" w:rsidR="0007153F" w:rsidRPr="00A93547" w:rsidRDefault="0007153F" w:rsidP="00E956E2">
            <w:pPr>
              <w:pStyle w:val="TAH"/>
            </w:pPr>
            <w:r w:rsidRPr="00A93547">
              <w:t>TT for overall output power</w:t>
            </w:r>
          </w:p>
        </w:tc>
      </w:tr>
      <w:tr w:rsidR="0007153F" w:rsidRPr="00A93547" w14:paraId="59758988" w14:textId="77777777" w:rsidTr="00C951DE">
        <w:trPr>
          <w:trHeight w:val="315"/>
          <w:jc w:val="center"/>
        </w:trPr>
        <w:tc>
          <w:tcPr>
            <w:tcW w:w="6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BB2B3C8" w14:textId="77777777" w:rsidR="0007153F" w:rsidRPr="00A93547" w:rsidRDefault="0007153F" w:rsidP="00E956E2">
            <w:pPr>
              <w:pStyle w:val="TAH"/>
            </w:pPr>
          </w:p>
        </w:tc>
        <w:tc>
          <w:tcPr>
            <w:tcW w:w="7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1A7E1E2" w14:textId="77777777" w:rsidR="0007153F" w:rsidRPr="00A93547" w:rsidRDefault="0007153F" w:rsidP="00E956E2">
            <w:pPr>
              <w:pStyle w:val="TAH"/>
            </w:pPr>
          </w:p>
        </w:tc>
        <w:tc>
          <w:tcPr>
            <w:tcW w:w="7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091A053" w14:textId="77777777" w:rsidR="0007153F" w:rsidRPr="00A93547" w:rsidRDefault="0007153F" w:rsidP="00E956E2">
            <w:pPr>
              <w:pStyle w:val="TAH"/>
            </w:pPr>
          </w:p>
        </w:tc>
        <w:tc>
          <w:tcPr>
            <w:tcW w:w="6759" w:type="dxa"/>
            <w:gridSpan w:val="9"/>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C0687D" w14:textId="77777777" w:rsidR="0007153F" w:rsidRPr="00A93547" w:rsidRDefault="0007153F" w:rsidP="00E956E2">
            <w:pPr>
              <w:pStyle w:val="TAH"/>
            </w:pPr>
            <w:r w:rsidRPr="00A93547">
              <w:t>NR</w:t>
            </w:r>
          </w:p>
        </w:tc>
      </w:tr>
      <w:tr w:rsidR="0007153F" w:rsidRPr="00A93547" w14:paraId="07B42965" w14:textId="77777777" w:rsidTr="00C951DE">
        <w:trPr>
          <w:trHeight w:val="315"/>
          <w:jc w:val="center"/>
        </w:trPr>
        <w:tc>
          <w:tcPr>
            <w:tcW w:w="6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D2A05A5" w14:textId="77777777" w:rsidR="0007153F" w:rsidRPr="00A93547" w:rsidRDefault="0007153F" w:rsidP="00E956E2">
            <w:pPr>
              <w:pStyle w:val="TAH"/>
            </w:pPr>
          </w:p>
        </w:tc>
        <w:tc>
          <w:tcPr>
            <w:tcW w:w="7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0273940" w14:textId="77777777" w:rsidR="0007153F" w:rsidRPr="00A93547" w:rsidRDefault="0007153F" w:rsidP="00E956E2">
            <w:pPr>
              <w:pStyle w:val="TAH"/>
            </w:pPr>
          </w:p>
        </w:tc>
        <w:tc>
          <w:tcPr>
            <w:tcW w:w="7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BCC0978" w14:textId="77777777" w:rsidR="0007153F" w:rsidRPr="00A93547" w:rsidRDefault="0007153F" w:rsidP="00E956E2">
            <w:pPr>
              <w:pStyle w:val="TAH"/>
            </w:pPr>
          </w:p>
        </w:tc>
        <w:tc>
          <w:tcPr>
            <w:tcW w:w="2253"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94036D" w14:textId="77777777" w:rsidR="0007153F" w:rsidRPr="00A93547" w:rsidRDefault="0007153F" w:rsidP="00E956E2">
            <w:pPr>
              <w:pStyle w:val="TAH"/>
            </w:pPr>
            <w:r w:rsidRPr="00A93547">
              <w:t>BW ≤ 20MHz</w:t>
            </w:r>
          </w:p>
        </w:tc>
        <w:tc>
          <w:tcPr>
            <w:tcW w:w="2253"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546DB3" w14:textId="77777777" w:rsidR="0007153F" w:rsidRPr="00A93547" w:rsidRDefault="0007153F" w:rsidP="00E956E2">
            <w:pPr>
              <w:pStyle w:val="TAH"/>
            </w:pPr>
            <w:r w:rsidRPr="00A93547">
              <w:t>20 MHz &lt; BW ≤ 40MHz</w:t>
            </w:r>
          </w:p>
        </w:tc>
        <w:tc>
          <w:tcPr>
            <w:tcW w:w="2253"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C0144AA" w14:textId="77777777" w:rsidR="0007153F" w:rsidRPr="00A93547" w:rsidRDefault="0007153F" w:rsidP="00E956E2">
            <w:pPr>
              <w:pStyle w:val="TAH"/>
            </w:pPr>
            <w:r w:rsidRPr="00A93547">
              <w:t>40MHz &lt; BW ≤ 100MHz</w:t>
            </w:r>
          </w:p>
        </w:tc>
      </w:tr>
      <w:tr w:rsidR="0007153F" w:rsidRPr="00A93547" w14:paraId="0625A79E" w14:textId="77777777" w:rsidTr="00C951DE">
        <w:trPr>
          <w:trHeight w:val="525"/>
          <w:jc w:val="center"/>
        </w:trPr>
        <w:tc>
          <w:tcPr>
            <w:tcW w:w="6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5A4B014" w14:textId="77777777" w:rsidR="0007153F" w:rsidRPr="00A93547" w:rsidRDefault="0007153F" w:rsidP="00E956E2">
            <w:pPr>
              <w:pStyle w:val="TAH"/>
            </w:pPr>
          </w:p>
        </w:tc>
        <w:tc>
          <w:tcPr>
            <w:tcW w:w="7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A03C56F" w14:textId="77777777" w:rsidR="0007153F" w:rsidRPr="00A93547" w:rsidRDefault="0007153F" w:rsidP="00E956E2">
            <w:pPr>
              <w:pStyle w:val="TAH"/>
            </w:pPr>
          </w:p>
        </w:tc>
        <w:tc>
          <w:tcPr>
            <w:tcW w:w="7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BA08D1" w14:textId="77777777" w:rsidR="0007153F" w:rsidRPr="00A93547" w:rsidRDefault="0007153F" w:rsidP="00E956E2">
            <w:pPr>
              <w:pStyle w:val="TAH"/>
            </w:pP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4F11D6F" w14:textId="77777777" w:rsidR="0007153F" w:rsidRPr="00A93547" w:rsidRDefault="0007153F" w:rsidP="00E956E2">
            <w:pPr>
              <w:pStyle w:val="TAH"/>
            </w:pPr>
            <w:r w:rsidRPr="00A93547">
              <w:t xml:space="preserve">f ≤ 3.0GHz </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102E731" w14:textId="77777777" w:rsidR="0007153F" w:rsidRPr="00A93547" w:rsidRDefault="0007153F" w:rsidP="00E956E2">
            <w:pPr>
              <w:pStyle w:val="TAH"/>
            </w:pPr>
            <w:r w:rsidRPr="00A93547">
              <w:t>3.0GHz &lt; f ≤ 4.2GHz</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76C21A8" w14:textId="77777777" w:rsidR="0007153F" w:rsidRPr="00A93547" w:rsidRDefault="0007153F" w:rsidP="00E956E2">
            <w:pPr>
              <w:pStyle w:val="TAH"/>
            </w:pPr>
            <w:r w:rsidRPr="00A93547">
              <w:t>4.2GHz &lt; f ≤ 6.0GHz</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A542897" w14:textId="77777777" w:rsidR="0007153F" w:rsidRPr="00A93547" w:rsidRDefault="0007153F" w:rsidP="00E956E2">
            <w:pPr>
              <w:pStyle w:val="TAH"/>
            </w:pPr>
            <w:r w:rsidRPr="00A93547">
              <w:t xml:space="preserve">f ≤ 3.0GHz </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9A5D463" w14:textId="77777777" w:rsidR="0007153F" w:rsidRPr="00A93547" w:rsidRDefault="0007153F" w:rsidP="00E956E2">
            <w:pPr>
              <w:pStyle w:val="TAH"/>
            </w:pPr>
            <w:r w:rsidRPr="00A93547">
              <w:t>3.0GHz &lt; f ≤ 4.2GHz</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9D1C842" w14:textId="77777777" w:rsidR="0007153F" w:rsidRPr="00A93547" w:rsidRDefault="0007153F" w:rsidP="00E956E2">
            <w:pPr>
              <w:pStyle w:val="TAH"/>
            </w:pPr>
            <w:r w:rsidRPr="00A93547">
              <w:t>4.2GHz &lt; f ≤ 6.0GHz</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FFC7434" w14:textId="77777777" w:rsidR="0007153F" w:rsidRPr="00A93547" w:rsidRDefault="0007153F" w:rsidP="00E956E2">
            <w:pPr>
              <w:pStyle w:val="TAH"/>
            </w:pPr>
            <w:r w:rsidRPr="00A93547">
              <w:t xml:space="preserve">f ≤ 3.0GHz </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302BBC4" w14:textId="77777777" w:rsidR="0007153F" w:rsidRPr="00A93547" w:rsidRDefault="0007153F" w:rsidP="00E956E2">
            <w:pPr>
              <w:pStyle w:val="TAH"/>
            </w:pPr>
            <w:r w:rsidRPr="00A93547">
              <w:t>3.0GHz &lt; f ≤ 4.2GHz</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AEA35FA" w14:textId="77777777" w:rsidR="0007153F" w:rsidRPr="00A93547" w:rsidRDefault="0007153F" w:rsidP="00E956E2">
            <w:pPr>
              <w:pStyle w:val="TAH"/>
            </w:pPr>
            <w:r w:rsidRPr="00A93547">
              <w:t>4.2GHz &lt; f ≤ 6.0GHz</w:t>
            </w:r>
          </w:p>
        </w:tc>
      </w:tr>
      <w:tr w:rsidR="0007153F" w:rsidRPr="00A93547" w14:paraId="49D60873" w14:textId="77777777" w:rsidTr="00C951DE">
        <w:trPr>
          <w:trHeight w:val="300"/>
          <w:jc w:val="center"/>
        </w:trPr>
        <w:tc>
          <w:tcPr>
            <w:tcW w:w="640"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D9C0C2C" w14:textId="77777777" w:rsidR="0007153F" w:rsidRPr="00A93547" w:rsidRDefault="0007153F" w:rsidP="00E956E2">
            <w:pPr>
              <w:pStyle w:val="TAH"/>
            </w:pPr>
            <w:r w:rsidRPr="00A93547">
              <w:t>E-UTRA</w:t>
            </w:r>
          </w:p>
        </w:tc>
        <w:tc>
          <w:tcPr>
            <w:tcW w:w="711"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68BE188" w14:textId="77777777" w:rsidR="0007153F" w:rsidRPr="00A93547" w:rsidRDefault="0007153F" w:rsidP="00E956E2">
            <w:pPr>
              <w:pStyle w:val="TAH"/>
            </w:pPr>
            <w:r w:rsidRPr="00A93547">
              <w:t>BW ≤ 20MHz</w:t>
            </w:r>
          </w:p>
        </w:tc>
        <w:tc>
          <w:tcPr>
            <w:tcW w:w="7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F57E777" w14:textId="77777777" w:rsidR="0007153F" w:rsidRPr="00A93547" w:rsidRDefault="0007153F" w:rsidP="00E956E2">
            <w:pPr>
              <w:pStyle w:val="TAH"/>
            </w:pPr>
            <w:r w:rsidRPr="00A93547">
              <w:t xml:space="preserve">f ≤ 3.0GHz </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1F22932" w14:textId="77777777" w:rsidR="00C951DE" w:rsidRDefault="0007153F" w:rsidP="00C951DE">
            <w:pPr>
              <w:pStyle w:val="TAC"/>
              <w:rPr>
                <w:ins w:id="128" w:author="Anritsu" w:date="2024-10-30T13:03:00Z" w16du:dateUtc="2024-10-30T04:03:00Z"/>
              </w:rPr>
            </w:pPr>
            <w:r w:rsidRPr="00A93547">
              <w:t>0.7 dB</w:t>
            </w:r>
            <w:ins w:id="129" w:author="Anritsu" w:date="2024-10-30T13:03:00Z" w16du:dateUtc="2024-10-30T04:03:00Z">
              <w:r w:rsidR="00C951DE">
                <w:rPr>
                  <w:rFonts w:hint="eastAsia"/>
                  <w:vertAlign w:val="superscript"/>
                  <w:lang w:eastAsia="ja-JP"/>
                </w:rPr>
                <w:t>1</w:t>
              </w:r>
            </w:ins>
          </w:p>
          <w:p w14:paraId="3A577787" w14:textId="12233091" w:rsidR="0007153F" w:rsidRPr="00A93547" w:rsidRDefault="00C951DE" w:rsidP="00C951DE">
            <w:pPr>
              <w:pStyle w:val="TAC"/>
            </w:pPr>
            <w:ins w:id="130" w:author="Anritsu" w:date="2024-10-30T13:03:00Z" w16du:dateUtc="2024-10-30T04:03:00Z">
              <w:r>
                <w:rPr>
                  <w:rFonts w:hint="eastAsia"/>
                  <w:lang w:eastAsia="ja-JP"/>
                </w:rPr>
                <w:t>1.0 dB</w:t>
              </w:r>
              <w:r>
                <w:rPr>
                  <w:rFonts w:hint="eastAsia"/>
                  <w:vertAlign w:val="superscript"/>
                  <w:lang w:eastAsia="ja-JP"/>
                </w:rPr>
                <w:t>2</w:t>
              </w:r>
            </w:ins>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89151D4"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9FD1F6A"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4F98ED9" w14:textId="77777777" w:rsidR="00C951DE" w:rsidRDefault="0007153F" w:rsidP="00C951DE">
            <w:pPr>
              <w:pStyle w:val="TAC"/>
              <w:rPr>
                <w:ins w:id="131" w:author="Anritsu" w:date="2024-10-30T13:03:00Z" w16du:dateUtc="2024-10-30T04:03:00Z"/>
              </w:rPr>
            </w:pPr>
            <w:r w:rsidRPr="00A93547">
              <w:t>0.7 dB</w:t>
            </w:r>
            <w:ins w:id="132" w:author="Anritsu" w:date="2024-10-30T13:03:00Z" w16du:dateUtc="2024-10-30T04:03:00Z">
              <w:r w:rsidR="00C951DE">
                <w:rPr>
                  <w:rFonts w:hint="eastAsia"/>
                  <w:vertAlign w:val="superscript"/>
                  <w:lang w:eastAsia="ja-JP"/>
                </w:rPr>
                <w:t>1</w:t>
              </w:r>
            </w:ins>
          </w:p>
          <w:p w14:paraId="4EAAE07A" w14:textId="04E9F3B3" w:rsidR="0007153F" w:rsidRPr="00A93547" w:rsidRDefault="00C951DE" w:rsidP="00C951DE">
            <w:pPr>
              <w:pStyle w:val="TAC"/>
            </w:pPr>
            <w:ins w:id="133" w:author="Anritsu" w:date="2024-10-30T13:03:00Z" w16du:dateUtc="2024-10-30T04:03:00Z">
              <w:r>
                <w:rPr>
                  <w:rFonts w:hint="eastAsia"/>
                  <w:lang w:eastAsia="ja-JP"/>
                </w:rPr>
                <w:t>1.0 dB</w:t>
              </w:r>
              <w:r>
                <w:rPr>
                  <w:rFonts w:hint="eastAsia"/>
                  <w:vertAlign w:val="superscript"/>
                  <w:lang w:eastAsia="ja-JP"/>
                </w:rPr>
                <w:t>2</w:t>
              </w:r>
            </w:ins>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72804A"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FB053CD"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8BACCC"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B70F954"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81A08F2" w14:textId="77777777" w:rsidR="0007153F" w:rsidRPr="00A93547" w:rsidRDefault="0007153F" w:rsidP="00E956E2">
            <w:pPr>
              <w:pStyle w:val="TAC"/>
            </w:pPr>
            <w:r w:rsidRPr="00A93547">
              <w:t>1.0 dB</w:t>
            </w:r>
          </w:p>
        </w:tc>
      </w:tr>
      <w:tr w:rsidR="0007153F" w:rsidRPr="00A93547" w14:paraId="2A8E20D1" w14:textId="77777777" w:rsidTr="00C951DE">
        <w:trPr>
          <w:trHeight w:val="315"/>
          <w:jc w:val="center"/>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330F0A21" w14:textId="77777777" w:rsidR="0007153F" w:rsidRPr="00A93547" w:rsidRDefault="0007153F" w:rsidP="00E956E2">
            <w:pPr>
              <w:spacing w:after="0"/>
              <w:rPr>
                <w:rFonts w:ascii="Arial" w:hAnsi="Arial"/>
                <w:b/>
                <w:sz w:val="18"/>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3047279" w14:textId="77777777" w:rsidR="0007153F" w:rsidRPr="00A93547" w:rsidRDefault="0007153F" w:rsidP="00E956E2">
            <w:pPr>
              <w:spacing w:after="0"/>
              <w:rPr>
                <w:rFonts w:ascii="Arial" w:hAnsi="Arial"/>
                <w:b/>
                <w:sz w:val="18"/>
              </w:rPr>
            </w:pPr>
          </w:p>
        </w:tc>
        <w:tc>
          <w:tcPr>
            <w:tcW w:w="7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CA867AB" w14:textId="77777777" w:rsidR="0007153F" w:rsidRPr="00A93547" w:rsidRDefault="0007153F" w:rsidP="00E956E2">
            <w:pPr>
              <w:pStyle w:val="TAH"/>
            </w:pPr>
            <w:r w:rsidRPr="00A93547">
              <w:t>3.0GHz &lt; f ≤ 4.2GHz</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39DF18D"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486D4F"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E966DA7"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BF9868B"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EAB6B65"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143E6EB"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4FEAE6C"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976320A"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66A6414" w14:textId="77777777" w:rsidR="0007153F" w:rsidRPr="00A93547" w:rsidRDefault="0007153F" w:rsidP="00E956E2">
            <w:pPr>
              <w:pStyle w:val="TAC"/>
            </w:pPr>
            <w:r w:rsidRPr="00A93547">
              <w:t>1.0 dB</w:t>
            </w:r>
          </w:p>
        </w:tc>
      </w:tr>
      <w:tr w:rsidR="00C951DE" w:rsidRPr="00A93547" w14:paraId="1388B9D6" w14:textId="77777777" w:rsidTr="00FD7706">
        <w:trPr>
          <w:trHeight w:val="315"/>
          <w:jc w:val="center"/>
          <w:ins w:id="134" w:author="Anritsu" w:date="2024-10-30T13:03:00Z"/>
        </w:trPr>
        <w:tc>
          <w:tcPr>
            <w:tcW w:w="8863" w:type="dxa"/>
            <w:gridSpan w:val="12"/>
            <w:tcBorders>
              <w:top w:val="single" w:sz="4" w:space="0" w:color="auto"/>
              <w:left w:val="single" w:sz="4" w:space="0" w:color="auto"/>
              <w:bottom w:val="single" w:sz="4" w:space="0" w:color="auto"/>
              <w:right w:val="single" w:sz="4" w:space="0" w:color="auto"/>
            </w:tcBorders>
            <w:vAlign w:val="center"/>
          </w:tcPr>
          <w:p w14:paraId="0C4CB2A7" w14:textId="77777777" w:rsidR="00C951DE" w:rsidRDefault="00C951DE" w:rsidP="00C951DE">
            <w:pPr>
              <w:pStyle w:val="TAN"/>
              <w:rPr>
                <w:ins w:id="135" w:author="Anritsu" w:date="2024-10-30T13:05:00Z" w16du:dateUtc="2024-10-30T04:05:00Z"/>
                <w:lang w:eastAsia="ja-JP"/>
              </w:rPr>
            </w:pPr>
            <w:ins w:id="136" w:author="Anritsu" w:date="2024-10-30T13:05:00Z" w16du:dateUtc="2024-10-30T04:05: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65E4BF38" w14:textId="756E6783" w:rsidR="00C951DE" w:rsidRPr="00A93547" w:rsidRDefault="00C951DE" w:rsidP="00C951DE">
            <w:pPr>
              <w:pStyle w:val="TAN"/>
              <w:rPr>
                <w:ins w:id="137" w:author="Anritsu" w:date="2024-10-30T13:03:00Z" w16du:dateUtc="2024-10-30T04:03:00Z"/>
              </w:rPr>
            </w:pPr>
            <w:ins w:id="138" w:author="Anritsu" w:date="2024-10-30T13:05:00Z" w16du:dateUtc="2024-10-30T04:05:00Z">
              <w:r>
                <w:rPr>
                  <w:rFonts w:hint="eastAsia"/>
                  <w:lang w:eastAsia="ja-JP"/>
                </w:rPr>
                <w:t>Note 2:</w:t>
              </w:r>
              <w:r>
                <w:rPr>
                  <w:lang w:eastAsia="ja-JP"/>
                </w:rPr>
                <w:tab/>
              </w:r>
              <w:r>
                <w:rPr>
                  <w:rFonts w:hint="eastAsia"/>
                  <w:lang w:eastAsia="ja-JP"/>
                </w:rPr>
                <w:t>Applicable for test point with UL power &lt; 0 dBm.</w:t>
              </w:r>
            </w:ins>
          </w:p>
        </w:tc>
      </w:tr>
    </w:tbl>
    <w:p w14:paraId="298DCBB1" w14:textId="77777777" w:rsidR="0007153F" w:rsidRPr="00A93547" w:rsidRDefault="0007153F" w:rsidP="0007153F">
      <w:pPr>
        <w:rPr>
          <w:rFonts w:eastAsia="ＭＳ 明朝"/>
          <w:lang w:eastAsia="ja-JP"/>
        </w:rPr>
      </w:pPr>
    </w:p>
    <w:p w14:paraId="3FCC1001" w14:textId="77777777" w:rsidR="0007153F" w:rsidRPr="00A93547" w:rsidRDefault="0007153F" w:rsidP="0007153F">
      <w:r w:rsidRPr="00A93547">
        <w:t>For the UE which supports inter-band EN-DC configuration, ΔT</w:t>
      </w:r>
      <w:r w:rsidRPr="00A93547">
        <w:rPr>
          <w:vertAlign w:val="subscript"/>
        </w:rPr>
        <w:t>IB,c</w:t>
      </w:r>
      <w:r w:rsidRPr="00A93547">
        <w:t xml:space="preserve"> in 6.2B.4.2 applies where unless otherwise stated, the same ΔT</w:t>
      </w:r>
      <w:r w:rsidRPr="00A93547">
        <w:rPr>
          <w:vertAlign w:val="subscript"/>
        </w:rPr>
        <w:t xml:space="preserve">IB,c </w:t>
      </w:r>
      <w:r w:rsidRPr="00A93547">
        <w:t>is applicable to NR band(s) part for DC configurations which have the same NR operating band combination. Unless otherwise stated, ΔT</w:t>
      </w:r>
      <w:r w:rsidRPr="00A93547">
        <w:rPr>
          <w:vertAlign w:val="subscript"/>
        </w:rPr>
        <w:t>IB,c</w:t>
      </w:r>
      <w:r w:rsidRPr="00A93547">
        <w:t xml:space="preserve"> is set to zero.</w:t>
      </w:r>
    </w:p>
    <w:p w14:paraId="5669B4DA" w14:textId="77777777" w:rsidR="0007153F" w:rsidRDefault="0007153F" w:rsidP="0007153F">
      <w:pPr>
        <w:pStyle w:val="2"/>
        <w:rPr>
          <w:noProof/>
          <w:color w:val="FF0000"/>
          <w:lang w:eastAsia="ja-JP"/>
        </w:rPr>
      </w:pPr>
      <w:bookmarkStart w:id="139" w:name="_CR6_2B_4_1_4"/>
      <w:bookmarkStart w:id="140" w:name="_CR6_2B_4_1_5"/>
      <w:bookmarkStart w:id="141" w:name="_CR6_2B_4_2"/>
      <w:bookmarkStart w:id="142" w:name="_CR6_3B_8_1_1"/>
      <w:bookmarkStart w:id="143" w:name="_CR6_3B_8_1_2"/>
      <w:bookmarkStart w:id="144" w:name="_CR6_3B_8_1_3"/>
      <w:bookmarkStart w:id="145" w:name="_CR6_3B_8_1_4"/>
      <w:bookmarkStart w:id="146" w:name="_CR6_3B_8_1_4_1_1"/>
      <w:bookmarkStart w:id="147" w:name="_CR6_3B_8_1_4_1_2"/>
      <w:bookmarkStart w:id="148" w:name="_CR6_3B_8_1_4_1_3"/>
      <w:bookmarkEnd w:id="139"/>
      <w:bookmarkEnd w:id="104"/>
      <w:bookmarkEnd w:id="105"/>
      <w:bookmarkEnd w:id="106"/>
      <w:bookmarkEnd w:id="107"/>
      <w:bookmarkEnd w:id="108"/>
      <w:bookmarkEnd w:id="109"/>
      <w:bookmarkEnd w:id="110"/>
      <w:bookmarkEnd w:id="111"/>
      <w:bookmarkEnd w:id="112"/>
      <w:bookmarkEnd w:id="113"/>
      <w:bookmarkEnd w:id="114"/>
      <w:bookmarkEnd w:id="115"/>
      <w:bookmarkEnd w:id="116"/>
      <w:bookmarkEnd w:id="140"/>
      <w:bookmarkEnd w:id="141"/>
      <w:bookmarkEnd w:id="142"/>
      <w:bookmarkEnd w:id="143"/>
      <w:bookmarkEnd w:id="144"/>
      <w:bookmarkEnd w:id="145"/>
      <w:bookmarkEnd w:id="146"/>
      <w:bookmarkEnd w:id="147"/>
      <w:bookmarkEnd w:id="14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BA7FB3" w14:textId="77777777" w:rsidR="00B503AD" w:rsidRPr="00A93547" w:rsidRDefault="00B503AD" w:rsidP="00B503AD">
      <w:pPr>
        <w:pStyle w:val="2"/>
      </w:pPr>
      <w:bookmarkStart w:id="149" w:name="_Toc27476135"/>
      <w:bookmarkStart w:id="150" w:name="_Toc29495576"/>
      <w:bookmarkStart w:id="151" w:name="_Toc36116627"/>
      <w:bookmarkStart w:id="152" w:name="_Toc36118676"/>
      <w:bookmarkStart w:id="153" w:name="_Toc36560791"/>
      <w:bookmarkStart w:id="154" w:name="_Toc43977328"/>
      <w:bookmarkStart w:id="155" w:name="_Toc52213917"/>
      <w:bookmarkStart w:id="156" w:name="_Toc60743390"/>
      <w:bookmarkStart w:id="157" w:name="_Toc68206571"/>
      <w:bookmarkStart w:id="158" w:name="_Toc75972369"/>
      <w:bookmarkStart w:id="159" w:name="_Toc85051808"/>
      <w:bookmarkStart w:id="160" w:name="_Toc90493830"/>
      <w:bookmarkStart w:id="161" w:name="_Toc90494470"/>
      <w:bookmarkStart w:id="162" w:name="_Toc100094523"/>
      <w:bookmarkStart w:id="163" w:name="_Toc106873214"/>
      <w:bookmarkStart w:id="164" w:name="_Toc178931660"/>
      <w:r w:rsidRPr="00A93547">
        <w:t>F.1.2</w:t>
      </w:r>
      <w:r w:rsidRPr="00A93547">
        <w:tab/>
      </w:r>
      <w:r w:rsidRPr="00A93547">
        <w:rPr>
          <w:lang w:eastAsia="sv-SE"/>
        </w:rPr>
        <w:t xml:space="preserve">Measurement of </w:t>
      </w:r>
      <w:r w:rsidRPr="00A93547">
        <w:t>transmitter</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AC1E812" w14:textId="77777777" w:rsidR="00B503AD" w:rsidRPr="00A93547" w:rsidRDefault="00B503AD" w:rsidP="00B503AD">
      <w:pPr>
        <w:pStyle w:val="TH"/>
        <w:rPr>
          <w:rFonts w:eastAsia="游明朝"/>
        </w:rPr>
      </w:pPr>
      <w:bookmarkStart w:id="165" w:name="_CRTableF_1_21"/>
      <w:r w:rsidRPr="00A93547">
        <w:t xml:space="preserve">Table </w:t>
      </w:r>
      <w:bookmarkEnd w:id="165"/>
      <w:r w:rsidRPr="00A93547">
        <w:t>F.1.2-1: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B503AD" w:rsidRPr="00A93547" w14:paraId="1179B19C" w14:textId="77777777" w:rsidTr="005B61C5">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BF0BFB3" w14:textId="77777777" w:rsidR="00B503AD" w:rsidRPr="00A93547" w:rsidRDefault="00B503AD" w:rsidP="00E956E2">
            <w:pPr>
              <w:pStyle w:val="TAH"/>
            </w:pPr>
            <w:r w:rsidRPr="00A93547">
              <w:t>Clause</w:t>
            </w:r>
          </w:p>
        </w:tc>
        <w:tc>
          <w:tcPr>
            <w:tcW w:w="4535" w:type="dxa"/>
            <w:tcBorders>
              <w:top w:val="single" w:sz="4" w:space="0" w:color="auto"/>
              <w:left w:val="single" w:sz="4" w:space="0" w:color="auto"/>
              <w:bottom w:val="single" w:sz="4" w:space="0" w:color="auto"/>
              <w:right w:val="single" w:sz="4" w:space="0" w:color="auto"/>
            </w:tcBorders>
            <w:hideMark/>
          </w:tcPr>
          <w:p w14:paraId="7DF7029A" w14:textId="77777777" w:rsidR="00B503AD" w:rsidRPr="00A93547" w:rsidRDefault="00B503AD" w:rsidP="00E956E2">
            <w:pPr>
              <w:pStyle w:val="TAH"/>
            </w:pPr>
            <w:r w:rsidRPr="00A93547">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082BC037" w14:textId="77777777" w:rsidR="00B503AD" w:rsidRPr="00A93547" w:rsidRDefault="00B503AD" w:rsidP="00E956E2">
            <w:pPr>
              <w:pStyle w:val="TAH"/>
            </w:pPr>
            <w:r w:rsidRPr="00A93547">
              <w:t>Derivation of Test System Uncertainty</w:t>
            </w:r>
          </w:p>
        </w:tc>
      </w:tr>
      <w:tr w:rsidR="005B61C5" w:rsidRPr="00A93547" w14:paraId="280BC77C" w14:textId="77777777" w:rsidTr="005B61C5">
        <w:trPr>
          <w:cantSplit/>
          <w:jc w:val="center"/>
        </w:trPr>
        <w:tc>
          <w:tcPr>
            <w:tcW w:w="9690" w:type="dxa"/>
            <w:gridSpan w:val="3"/>
            <w:tcBorders>
              <w:top w:val="single" w:sz="4" w:space="0" w:color="auto"/>
              <w:left w:val="single" w:sz="4" w:space="0" w:color="auto"/>
              <w:bottom w:val="single" w:sz="4" w:space="0" w:color="auto"/>
              <w:right w:val="single" w:sz="4" w:space="0" w:color="auto"/>
            </w:tcBorders>
          </w:tcPr>
          <w:p w14:paraId="08D32A55" w14:textId="7CA519D2" w:rsidR="005B61C5" w:rsidRPr="00A93547" w:rsidRDefault="005B61C5" w:rsidP="00E956E2">
            <w:pPr>
              <w:pStyle w:val="TAL"/>
              <w:rPr>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sidR="000B39CD">
              <w:rPr>
                <w:rFonts w:hint="eastAsia"/>
                <w:noProof/>
                <w:color w:val="FF0000"/>
                <w:lang w:eastAsia="ja-JP"/>
              </w:rPr>
              <w:t>rows</w:t>
            </w:r>
            <w:r w:rsidRPr="001D1B3F">
              <w:rPr>
                <w:rFonts w:hint="eastAsia"/>
                <w:noProof/>
                <w:color w:val="FF0000"/>
                <w:lang w:eastAsia="ja-JP"/>
              </w:rPr>
              <w:t xml:space="preserve"> skipped&gt;&gt;</w:t>
            </w:r>
          </w:p>
        </w:tc>
      </w:tr>
      <w:tr w:rsidR="00B503AD" w:rsidRPr="00A93547" w14:paraId="4B433A0A" w14:textId="77777777" w:rsidTr="005B61C5">
        <w:trPr>
          <w:cantSplit/>
          <w:jc w:val="center"/>
        </w:trPr>
        <w:tc>
          <w:tcPr>
            <w:tcW w:w="2435" w:type="dxa"/>
            <w:tcBorders>
              <w:top w:val="single" w:sz="4" w:space="0" w:color="auto"/>
              <w:left w:val="single" w:sz="4" w:space="0" w:color="auto"/>
              <w:bottom w:val="single" w:sz="4" w:space="0" w:color="auto"/>
              <w:right w:val="single" w:sz="4" w:space="0" w:color="auto"/>
            </w:tcBorders>
          </w:tcPr>
          <w:p w14:paraId="5E2BAD06" w14:textId="77777777" w:rsidR="00B503AD" w:rsidRPr="00A93547" w:rsidRDefault="00B503AD" w:rsidP="00E956E2">
            <w:pPr>
              <w:pStyle w:val="TAL"/>
            </w:pPr>
            <w:r w:rsidRPr="00A93547">
              <w:t>6.2B.4.1.1 Configured Output Power Level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4C99A322" w14:textId="36A3B9CF" w:rsidR="00B503AD" w:rsidRPr="00DF717D" w:rsidRDefault="00DF717D" w:rsidP="00E956E2">
            <w:pPr>
              <w:pStyle w:val="TAL"/>
              <w:rPr>
                <w:highlight w:val="yellow"/>
                <w:lang w:eastAsia="ja-JP"/>
                <w:rPrChange w:id="166" w:author="Anritsu" w:date="2024-11-20T04:26:00Z" w16du:dateUtc="2024-11-19T19:26:00Z">
                  <w:rPr>
                    <w:lang w:eastAsia="ja-JP"/>
                  </w:rPr>
                </w:rPrChange>
              </w:rPr>
            </w:pPr>
            <w:ins w:id="167" w:author="Anritsu" w:date="2024-11-20T04:25:00Z" w16du:dateUtc="2024-11-19T19:25:00Z">
              <w:r w:rsidRPr="00DF717D">
                <w:rPr>
                  <w:highlight w:val="yellow"/>
                  <w:rPrChange w:id="168" w:author="Anritsu" w:date="2024-11-20T04:26:00Z" w16du:dateUtc="2024-11-19T19:26:00Z">
                    <w:rPr/>
                  </w:rPrChange>
                </w:rPr>
                <w:t>MAX (MU</w:t>
              </w:r>
              <w:r w:rsidRPr="00DF717D">
                <w:rPr>
                  <w:highlight w:val="yellow"/>
                  <w:vertAlign w:val="subscript"/>
                  <w:rPrChange w:id="169" w:author="Anritsu" w:date="2024-11-20T04:26:00Z" w16du:dateUtc="2024-11-19T19:26:00Z">
                    <w:rPr>
                      <w:vertAlign w:val="subscript"/>
                    </w:rPr>
                  </w:rPrChange>
                </w:rPr>
                <w:t>LTE</w:t>
              </w:r>
              <w:r w:rsidRPr="00DF717D">
                <w:rPr>
                  <w:highlight w:val="yellow"/>
                  <w:rPrChange w:id="170" w:author="Anritsu" w:date="2024-11-20T04:26:00Z" w16du:dateUtc="2024-11-19T19:26:00Z">
                    <w:rPr/>
                  </w:rPrChange>
                </w:rPr>
                <w:t>, MU</w:t>
              </w:r>
              <w:r w:rsidRPr="00DF717D">
                <w:rPr>
                  <w:highlight w:val="yellow"/>
                  <w:vertAlign w:val="subscript"/>
                  <w:rPrChange w:id="171" w:author="Anritsu" w:date="2024-11-20T04:26:00Z" w16du:dateUtc="2024-11-19T19:26:00Z">
                    <w:rPr>
                      <w:vertAlign w:val="subscript"/>
                    </w:rPr>
                  </w:rPrChange>
                </w:rPr>
                <w:t>SA</w:t>
              </w:r>
              <w:r w:rsidRPr="00DF717D">
                <w:rPr>
                  <w:highlight w:val="yellow"/>
                  <w:rPrChange w:id="172" w:author="Anritsu" w:date="2024-11-20T04:26:00Z" w16du:dateUtc="2024-11-19T19:26:00Z">
                    <w:rPr/>
                  </w:rPrChange>
                </w:rPr>
                <w:t>)</w:t>
              </w:r>
            </w:ins>
            <w:del w:id="173" w:author="Anritsu" w:date="2024-11-20T04:25:00Z" w16du:dateUtc="2024-11-19T19:25:00Z">
              <w:r w:rsidR="00B503AD" w:rsidRPr="00DF717D" w:rsidDel="00DF717D">
                <w:rPr>
                  <w:highlight w:val="yellow"/>
                  <w:rPrChange w:id="174" w:author="Anritsu" w:date="2024-11-20T04:26:00Z" w16du:dateUtc="2024-11-19T19:26:00Z">
                    <w:rPr/>
                  </w:rPrChange>
                </w:rPr>
                <w:delText>Same as clause </w:delText>
              </w:r>
            </w:del>
            <w:del w:id="175" w:author="Anritsu" w:date="2024-10-30T11:54:00Z" w16du:dateUtc="2024-10-30T02:54:00Z">
              <w:r w:rsidR="00B503AD" w:rsidRPr="00DF717D" w:rsidDel="00287284">
                <w:rPr>
                  <w:highlight w:val="yellow"/>
                  <w:rPrChange w:id="176" w:author="Anritsu" w:date="2024-11-20T04:26:00Z" w16du:dateUtc="2024-11-19T19:26:00Z">
                    <w:rPr/>
                  </w:rPrChange>
                </w:rPr>
                <w:delText>6.2B.1.1</w:delText>
              </w:r>
            </w:del>
          </w:p>
        </w:tc>
        <w:tc>
          <w:tcPr>
            <w:tcW w:w="2720" w:type="dxa"/>
            <w:tcBorders>
              <w:top w:val="single" w:sz="4" w:space="0" w:color="auto"/>
              <w:left w:val="single" w:sz="4" w:space="0" w:color="auto"/>
              <w:bottom w:val="single" w:sz="4" w:space="0" w:color="auto"/>
              <w:right w:val="single" w:sz="4" w:space="0" w:color="auto"/>
            </w:tcBorders>
          </w:tcPr>
          <w:p w14:paraId="58BF064F" w14:textId="77777777" w:rsidR="00DF717D" w:rsidRPr="00DF717D" w:rsidRDefault="00DF717D" w:rsidP="00DF717D">
            <w:pPr>
              <w:pStyle w:val="TAL"/>
              <w:rPr>
                <w:ins w:id="177" w:author="Anritsu" w:date="2024-11-20T04:25:00Z" w16du:dateUtc="2024-11-19T19:25:00Z"/>
                <w:snapToGrid w:val="0"/>
                <w:highlight w:val="yellow"/>
                <w:rPrChange w:id="178" w:author="Anritsu" w:date="2024-11-20T04:26:00Z" w16du:dateUtc="2024-11-19T19:26:00Z">
                  <w:rPr>
                    <w:ins w:id="179" w:author="Anritsu" w:date="2024-11-20T04:25:00Z" w16du:dateUtc="2024-11-19T19:25:00Z"/>
                    <w:snapToGrid w:val="0"/>
                  </w:rPr>
                </w:rPrChange>
              </w:rPr>
            </w:pPr>
            <w:ins w:id="180" w:author="Anritsu" w:date="2024-11-20T04:25:00Z" w16du:dateUtc="2024-11-19T19:25:00Z">
              <w:r w:rsidRPr="00DF717D">
                <w:rPr>
                  <w:snapToGrid w:val="0"/>
                  <w:highlight w:val="yellow"/>
                  <w:rPrChange w:id="181" w:author="Anritsu" w:date="2024-11-20T04:26:00Z" w16du:dateUtc="2024-11-19T19:26:00Z">
                    <w:rPr>
                      <w:snapToGrid w:val="0"/>
                    </w:rPr>
                  </w:rPrChange>
                </w:rPr>
                <w:t>MU</w:t>
              </w:r>
              <w:r w:rsidRPr="00DF717D">
                <w:rPr>
                  <w:snapToGrid w:val="0"/>
                  <w:highlight w:val="yellow"/>
                  <w:vertAlign w:val="subscript"/>
                  <w:rPrChange w:id="182" w:author="Anritsu" w:date="2024-11-20T04:26:00Z" w16du:dateUtc="2024-11-19T19:26:00Z">
                    <w:rPr>
                      <w:snapToGrid w:val="0"/>
                      <w:vertAlign w:val="subscript"/>
                    </w:rPr>
                  </w:rPrChange>
                </w:rPr>
                <w:t>LTE</w:t>
              </w:r>
              <w:r w:rsidRPr="00DF717D">
                <w:rPr>
                  <w:snapToGrid w:val="0"/>
                  <w:highlight w:val="yellow"/>
                  <w:rPrChange w:id="183" w:author="Anritsu" w:date="2024-11-20T04:26:00Z" w16du:dateUtc="2024-11-19T19:26:00Z">
                    <w:rPr>
                      <w:snapToGrid w:val="0"/>
                    </w:rPr>
                  </w:rPrChange>
                </w:rPr>
                <w:t xml:space="preserve"> is MU of LTE specified in </w:t>
              </w:r>
              <w:r w:rsidRPr="00DF717D">
                <w:rPr>
                  <w:highlight w:val="yellow"/>
                  <w:rPrChange w:id="184" w:author="Anritsu" w:date="2024-11-20T04:26:00Z" w16du:dateUtc="2024-11-19T19:26:00Z">
                    <w:rPr/>
                  </w:rPrChange>
                </w:rPr>
                <w:t>clause </w:t>
              </w:r>
              <w:r w:rsidRPr="00DF717D">
                <w:rPr>
                  <w:snapToGrid w:val="0"/>
                  <w:highlight w:val="yellow"/>
                  <w:rPrChange w:id="185" w:author="Anritsu" w:date="2024-11-20T04:26:00Z" w16du:dateUtc="2024-11-19T19:26:00Z">
                    <w:rPr>
                      <w:snapToGrid w:val="0"/>
                    </w:rPr>
                  </w:rPrChange>
                </w:rPr>
                <w:t>6.2.</w:t>
              </w:r>
              <w:r w:rsidRPr="00DF717D">
                <w:rPr>
                  <w:rFonts w:hint="eastAsia"/>
                  <w:snapToGrid w:val="0"/>
                  <w:highlight w:val="yellow"/>
                  <w:lang w:eastAsia="ja-JP"/>
                  <w:rPrChange w:id="186" w:author="Anritsu" w:date="2024-11-20T04:26:00Z" w16du:dateUtc="2024-11-19T19:26:00Z">
                    <w:rPr>
                      <w:rFonts w:hint="eastAsia"/>
                      <w:snapToGrid w:val="0"/>
                      <w:lang w:eastAsia="ja-JP"/>
                    </w:rPr>
                  </w:rPrChange>
                </w:rPr>
                <w:t>4</w:t>
              </w:r>
              <w:r w:rsidRPr="00DF717D">
                <w:rPr>
                  <w:snapToGrid w:val="0"/>
                  <w:highlight w:val="yellow"/>
                  <w:rPrChange w:id="187" w:author="Anritsu" w:date="2024-11-20T04:26:00Z" w16du:dateUtc="2024-11-19T19:26:00Z">
                    <w:rPr>
                      <w:snapToGrid w:val="0"/>
                    </w:rPr>
                  </w:rPrChange>
                </w:rPr>
                <w:t xml:space="preserve"> in TS 36.521-1 [10].</w:t>
              </w:r>
            </w:ins>
          </w:p>
          <w:p w14:paraId="3361F218" w14:textId="77777777" w:rsidR="00DF717D" w:rsidRPr="00DF717D" w:rsidRDefault="00DF717D" w:rsidP="00DF717D">
            <w:pPr>
              <w:pStyle w:val="TAL"/>
              <w:rPr>
                <w:ins w:id="188" w:author="Anritsu" w:date="2024-11-20T04:25:00Z" w16du:dateUtc="2024-11-19T19:25:00Z"/>
                <w:snapToGrid w:val="0"/>
                <w:highlight w:val="yellow"/>
                <w:rPrChange w:id="189" w:author="Anritsu" w:date="2024-11-20T04:26:00Z" w16du:dateUtc="2024-11-19T19:26:00Z">
                  <w:rPr>
                    <w:ins w:id="190" w:author="Anritsu" w:date="2024-11-20T04:25:00Z" w16du:dateUtc="2024-11-19T19:25:00Z"/>
                    <w:snapToGrid w:val="0"/>
                  </w:rPr>
                </w:rPrChange>
              </w:rPr>
            </w:pPr>
          </w:p>
          <w:p w14:paraId="3D143508" w14:textId="4F91640D" w:rsidR="00B503AD" w:rsidRPr="00DF717D" w:rsidRDefault="00DF717D" w:rsidP="00DF717D">
            <w:pPr>
              <w:pStyle w:val="TAL"/>
              <w:rPr>
                <w:snapToGrid w:val="0"/>
                <w:highlight w:val="yellow"/>
                <w:lang w:eastAsia="sv-SE"/>
                <w:rPrChange w:id="191" w:author="Anritsu" w:date="2024-11-20T04:26:00Z" w16du:dateUtc="2024-11-19T19:26:00Z">
                  <w:rPr>
                    <w:snapToGrid w:val="0"/>
                    <w:lang w:eastAsia="sv-SE"/>
                  </w:rPr>
                </w:rPrChange>
              </w:rPr>
            </w:pPr>
            <w:ins w:id="192" w:author="Anritsu" w:date="2024-11-20T04:25:00Z" w16du:dateUtc="2024-11-19T19:25:00Z">
              <w:r w:rsidRPr="00DF717D">
                <w:rPr>
                  <w:snapToGrid w:val="0"/>
                  <w:highlight w:val="yellow"/>
                  <w:rPrChange w:id="193" w:author="Anritsu" w:date="2024-11-20T04:26:00Z" w16du:dateUtc="2024-11-19T19:26:00Z">
                    <w:rPr>
                      <w:snapToGrid w:val="0"/>
                    </w:rPr>
                  </w:rPrChange>
                </w:rPr>
                <w:t>MU</w:t>
              </w:r>
              <w:r w:rsidRPr="00DF717D">
                <w:rPr>
                  <w:snapToGrid w:val="0"/>
                  <w:highlight w:val="yellow"/>
                  <w:vertAlign w:val="subscript"/>
                  <w:rPrChange w:id="194" w:author="Anritsu" w:date="2024-11-20T04:26:00Z" w16du:dateUtc="2024-11-19T19:26:00Z">
                    <w:rPr>
                      <w:snapToGrid w:val="0"/>
                      <w:vertAlign w:val="subscript"/>
                    </w:rPr>
                  </w:rPrChange>
                </w:rPr>
                <w:t>SA</w:t>
              </w:r>
              <w:r w:rsidRPr="00DF717D">
                <w:rPr>
                  <w:snapToGrid w:val="0"/>
                  <w:highlight w:val="yellow"/>
                  <w:rPrChange w:id="195" w:author="Anritsu" w:date="2024-11-20T04:26:00Z" w16du:dateUtc="2024-11-19T19:26:00Z">
                    <w:rPr>
                      <w:snapToGrid w:val="0"/>
                    </w:rPr>
                  </w:rPrChange>
                </w:rPr>
                <w:t xml:space="preserve"> is MU of FR1 SA specified in </w:t>
              </w:r>
              <w:r w:rsidRPr="00DF717D">
                <w:rPr>
                  <w:highlight w:val="yellow"/>
                  <w:rPrChange w:id="196" w:author="Anritsu" w:date="2024-11-20T04:26:00Z" w16du:dateUtc="2024-11-19T19:26:00Z">
                    <w:rPr/>
                  </w:rPrChange>
                </w:rPr>
                <w:t>clause </w:t>
              </w:r>
              <w:r w:rsidRPr="00DF717D">
                <w:rPr>
                  <w:snapToGrid w:val="0"/>
                  <w:highlight w:val="yellow"/>
                  <w:rPrChange w:id="197" w:author="Anritsu" w:date="2024-11-20T04:26:00Z" w16du:dateUtc="2024-11-19T19:26:00Z">
                    <w:rPr>
                      <w:snapToGrid w:val="0"/>
                    </w:rPr>
                  </w:rPrChange>
                </w:rPr>
                <w:t>6.2.</w:t>
              </w:r>
              <w:r w:rsidRPr="00DF717D">
                <w:rPr>
                  <w:rFonts w:hint="eastAsia"/>
                  <w:snapToGrid w:val="0"/>
                  <w:highlight w:val="yellow"/>
                  <w:lang w:eastAsia="ja-JP"/>
                  <w:rPrChange w:id="198" w:author="Anritsu" w:date="2024-11-20T04:26:00Z" w16du:dateUtc="2024-11-19T19:26:00Z">
                    <w:rPr>
                      <w:rFonts w:hint="eastAsia"/>
                      <w:snapToGrid w:val="0"/>
                      <w:lang w:eastAsia="ja-JP"/>
                    </w:rPr>
                  </w:rPrChange>
                </w:rPr>
                <w:t>4</w:t>
              </w:r>
              <w:r w:rsidRPr="00DF717D">
                <w:rPr>
                  <w:snapToGrid w:val="0"/>
                  <w:highlight w:val="yellow"/>
                  <w:rPrChange w:id="199" w:author="Anritsu" w:date="2024-11-20T04:26:00Z" w16du:dateUtc="2024-11-19T19:26:00Z">
                    <w:rPr>
                      <w:snapToGrid w:val="0"/>
                    </w:rPr>
                  </w:rPrChange>
                </w:rPr>
                <w:t xml:space="preserve"> in TS 38.521-1 [8].</w:t>
              </w:r>
            </w:ins>
          </w:p>
        </w:tc>
      </w:tr>
      <w:tr w:rsidR="00B503AD" w:rsidRPr="00A93547" w14:paraId="56B71E53" w14:textId="77777777" w:rsidTr="005B61C5">
        <w:trPr>
          <w:cantSplit/>
          <w:jc w:val="center"/>
        </w:trPr>
        <w:tc>
          <w:tcPr>
            <w:tcW w:w="2435" w:type="dxa"/>
            <w:tcBorders>
              <w:top w:val="single" w:sz="4" w:space="0" w:color="auto"/>
              <w:left w:val="single" w:sz="4" w:space="0" w:color="auto"/>
              <w:bottom w:val="single" w:sz="4" w:space="0" w:color="auto"/>
              <w:right w:val="single" w:sz="4" w:space="0" w:color="auto"/>
            </w:tcBorders>
          </w:tcPr>
          <w:p w14:paraId="6D166C12" w14:textId="77777777" w:rsidR="00B503AD" w:rsidRPr="00A93547" w:rsidRDefault="00B503AD" w:rsidP="00E956E2">
            <w:pPr>
              <w:pStyle w:val="TAL"/>
            </w:pPr>
            <w:r w:rsidRPr="00A93547">
              <w:t>6.2B.4.1.2 Configured Output Power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103CD199" w14:textId="762C159D" w:rsidR="00B503AD" w:rsidRPr="00A93547" w:rsidRDefault="00B503AD" w:rsidP="00E956E2">
            <w:pPr>
              <w:pStyle w:val="TAL"/>
            </w:pPr>
            <w:del w:id="200" w:author="Anritsu" w:date="2024-10-30T11:54:00Z" w16du:dateUtc="2024-10-30T02:54:00Z">
              <w:r w:rsidRPr="00A93547" w:rsidDel="00E76BF6">
                <w:delText>Same as clause 6.2B.1.2</w:delText>
              </w:r>
            </w:del>
            <w:ins w:id="201" w:author="Anritsu" w:date="2024-10-30T11:54:00Z" w16du:dateUtc="2024-10-30T02:54:00Z">
              <w:r w:rsidR="00E76BF6" w:rsidRPr="00A93547">
                <w:t>MAX (MU</w:t>
              </w:r>
              <w:r w:rsidR="00E76BF6" w:rsidRPr="00A93547">
                <w:rPr>
                  <w:vertAlign w:val="subscript"/>
                </w:rPr>
                <w:t>LTE</w:t>
              </w:r>
              <w:r w:rsidR="00E76BF6" w:rsidRPr="00A93547">
                <w:t>, MU</w:t>
              </w:r>
              <w:r w:rsidR="00E76BF6" w:rsidRPr="00A93547">
                <w:rPr>
                  <w:vertAlign w:val="subscript"/>
                </w:rPr>
                <w:t>SA</w:t>
              </w:r>
              <w:r w:rsidR="00E76BF6" w:rsidRPr="00A93547">
                <w:t>)</w:t>
              </w:r>
            </w:ins>
          </w:p>
        </w:tc>
        <w:tc>
          <w:tcPr>
            <w:tcW w:w="2720" w:type="dxa"/>
            <w:tcBorders>
              <w:top w:val="single" w:sz="4" w:space="0" w:color="auto"/>
              <w:left w:val="single" w:sz="4" w:space="0" w:color="auto"/>
              <w:bottom w:val="single" w:sz="4" w:space="0" w:color="auto"/>
              <w:right w:val="single" w:sz="4" w:space="0" w:color="auto"/>
            </w:tcBorders>
          </w:tcPr>
          <w:p w14:paraId="387749CE" w14:textId="131C00EC" w:rsidR="00E76BF6" w:rsidRPr="00A93547" w:rsidRDefault="00E76BF6" w:rsidP="00E76BF6">
            <w:pPr>
              <w:pStyle w:val="TAL"/>
              <w:rPr>
                <w:ins w:id="202" w:author="Anritsu" w:date="2024-10-30T11:55:00Z" w16du:dateUtc="2024-10-30T02:55:00Z"/>
                <w:snapToGrid w:val="0"/>
              </w:rPr>
            </w:pPr>
            <w:ins w:id="203" w:author="Anritsu" w:date="2024-10-30T11:55:00Z" w16du:dateUtc="2024-10-30T02:55:00Z">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w:t>
              </w:r>
            </w:ins>
            <w:ins w:id="204" w:author="Anritsu" w:date="2024-10-30T11:57:00Z" w16du:dateUtc="2024-10-30T02:57:00Z">
              <w:r>
                <w:rPr>
                  <w:rFonts w:hint="eastAsia"/>
                  <w:snapToGrid w:val="0"/>
                  <w:lang w:eastAsia="ja-JP"/>
                </w:rPr>
                <w:t>4</w:t>
              </w:r>
            </w:ins>
            <w:ins w:id="205" w:author="Anritsu" w:date="2024-10-30T11:55:00Z" w16du:dateUtc="2024-10-30T02:55:00Z">
              <w:r w:rsidRPr="00A93547">
                <w:rPr>
                  <w:snapToGrid w:val="0"/>
                </w:rPr>
                <w:t xml:space="preserve"> in TS 36.521-1 [10].</w:t>
              </w:r>
            </w:ins>
          </w:p>
          <w:p w14:paraId="535742B2" w14:textId="77777777" w:rsidR="00E76BF6" w:rsidRPr="00A93547" w:rsidRDefault="00E76BF6" w:rsidP="00E76BF6">
            <w:pPr>
              <w:pStyle w:val="TAL"/>
              <w:rPr>
                <w:ins w:id="206" w:author="Anritsu" w:date="2024-10-30T11:55:00Z" w16du:dateUtc="2024-10-30T02:55:00Z"/>
                <w:snapToGrid w:val="0"/>
              </w:rPr>
            </w:pPr>
          </w:p>
          <w:p w14:paraId="08419328" w14:textId="28A6707D" w:rsidR="00B503AD" w:rsidRPr="00E76BF6" w:rsidRDefault="00E76BF6" w:rsidP="00E956E2">
            <w:pPr>
              <w:pStyle w:val="TAL"/>
              <w:rPr>
                <w:snapToGrid w:val="0"/>
                <w:lang w:eastAsia="ja-JP"/>
              </w:rPr>
            </w:pPr>
            <w:ins w:id="207" w:author="Anritsu" w:date="2024-10-30T11:55:00Z" w16du:dateUtc="2024-10-30T02:55:00Z">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w:t>
              </w:r>
              <w:r>
                <w:rPr>
                  <w:rFonts w:hint="eastAsia"/>
                  <w:snapToGrid w:val="0"/>
                  <w:lang w:eastAsia="ja-JP"/>
                </w:rPr>
                <w:t>4</w:t>
              </w:r>
              <w:r w:rsidRPr="00A93547">
                <w:rPr>
                  <w:snapToGrid w:val="0"/>
                </w:rPr>
                <w:t xml:space="preserve"> in TS 38.521-1 [8].</w:t>
              </w:r>
            </w:ins>
          </w:p>
        </w:tc>
      </w:tr>
      <w:tr w:rsidR="00B503AD" w:rsidRPr="00A93547" w14:paraId="3EBB4288" w14:textId="77777777" w:rsidTr="005B61C5">
        <w:trPr>
          <w:cantSplit/>
          <w:jc w:val="center"/>
        </w:trPr>
        <w:tc>
          <w:tcPr>
            <w:tcW w:w="2435" w:type="dxa"/>
            <w:tcBorders>
              <w:top w:val="single" w:sz="4" w:space="0" w:color="auto"/>
              <w:left w:val="single" w:sz="4" w:space="0" w:color="auto"/>
              <w:bottom w:val="single" w:sz="4" w:space="0" w:color="auto"/>
              <w:right w:val="single" w:sz="4" w:space="0" w:color="auto"/>
            </w:tcBorders>
          </w:tcPr>
          <w:p w14:paraId="4A134A37" w14:textId="77777777" w:rsidR="00B503AD" w:rsidRPr="00A93547" w:rsidRDefault="00B503AD" w:rsidP="00E956E2">
            <w:pPr>
              <w:pStyle w:val="TAL"/>
            </w:pPr>
            <w:r w:rsidRPr="00A93547">
              <w:t>6.2B.4.1.3 Configured Output Power for Inter-Band EN-DC within FR1 (1 E-UTRA CC, 1 NR CC)</w:t>
            </w:r>
          </w:p>
        </w:tc>
        <w:tc>
          <w:tcPr>
            <w:tcW w:w="4535" w:type="dxa"/>
            <w:tcBorders>
              <w:top w:val="single" w:sz="4" w:space="0" w:color="auto"/>
              <w:left w:val="single" w:sz="4" w:space="0" w:color="auto"/>
              <w:bottom w:val="single" w:sz="4" w:space="0" w:color="auto"/>
              <w:right w:val="single" w:sz="4" w:space="0" w:color="auto"/>
            </w:tcBorders>
          </w:tcPr>
          <w:p w14:paraId="611307AE" w14:textId="24EB1321" w:rsidR="00B503AD" w:rsidRPr="00A93547" w:rsidRDefault="00B503AD" w:rsidP="00E956E2">
            <w:pPr>
              <w:pStyle w:val="TAL"/>
            </w:pPr>
            <w:del w:id="208" w:author="Anritsu" w:date="2024-10-30T11:55:00Z" w16du:dateUtc="2024-10-30T02:55:00Z">
              <w:r w:rsidRPr="00A93547" w:rsidDel="00E76BF6">
                <w:delText>Same as clause 6.2B.1.3</w:delText>
              </w:r>
            </w:del>
            <w:ins w:id="209" w:author="Anritsu" w:date="2024-10-30T11:55:00Z" w16du:dateUtc="2024-10-30T02:55:00Z">
              <w:r w:rsidR="00E76BF6" w:rsidRPr="00A93547">
                <w:t>MAX (MU</w:t>
              </w:r>
              <w:r w:rsidR="00E76BF6" w:rsidRPr="00A93547">
                <w:rPr>
                  <w:vertAlign w:val="subscript"/>
                </w:rPr>
                <w:t>LTE</w:t>
              </w:r>
              <w:r w:rsidR="00E76BF6" w:rsidRPr="00A93547">
                <w:t>, MU</w:t>
              </w:r>
              <w:r w:rsidR="00E76BF6" w:rsidRPr="00A93547">
                <w:rPr>
                  <w:vertAlign w:val="subscript"/>
                </w:rPr>
                <w:t>SA</w:t>
              </w:r>
              <w:r w:rsidR="00E76BF6" w:rsidRPr="00A93547">
                <w:t>)</w:t>
              </w:r>
            </w:ins>
          </w:p>
        </w:tc>
        <w:tc>
          <w:tcPr>
            <w:tcW w:w="2720" w:type="dxa"/>
            <w:tcBorders>
              <w:top w:val="single" w:sz="4" w:space="0" w:color="auto"/>
              <w:left w:val="single" w:sz="4" w:space="0" w:color="auto"/>
              <w:bottom w:val="single" w:sz="4" w:space="0" w:color="auto"/>
              <w:right w:val="single" w:sz="4" w:space="0" w:color="auto"/>
            </w:tcBorders>
          </w:tcPr>
          <w:p w14:paraId="0CB8A5D2" w14:textId="77777777" w:rsidR="00E76BF6" w:rsidRPr="00A93547" w:rsidRDefault="00E76BF6" w:rsidP="00E76BF6">
            <w:pPr>
              <w:pStyle w:val="TAL"/>
              <w:rPr>
                <w:ins w:id="210" w:author="Anritsu" w:date="2024-10-30T11:57:00Z" w16du:dateUtc="2024-10-30T02:57:00Z"/>
                <w:snapToGrid w:val="0"/>
              </w:rPr>
            </w:pPr>
            <w:ins w:id="211" w:author="Anritsu" w:date="2024-10-30T11:57:00Z" w16du:dateUtc="2024-10-30T02:57:00Z">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w:t>
              </w:r>
              <w:r>
                <w:rPr>
                  <w:rFonts w:hint="eastAsia"/>
                  <w:snapToGrid w:val="0"/>
                  <w:lang w:eastAsia="ja-JP"/>
                </w:rPr>
                <w:t>4</w:t>
              </w:r>
              <w:r w:rsidRPr="00A93547">
                <w:rPr>
                  <w:snapToGrid w:val="0"/>
                </w:rPr>
                <w:t xml:space="preserve"> in TS 36.521-1 [10].</w:t>
              </w:r>
            </w:ins>
          </w:p>
          <w:p w14:paraId="22BE1C05" w14:textId="77777777" w:rsidR="00E76BF6" w:rsidRPr="00A93547" w:rsidRDefault="00E76BF6" w:rsidP="00E76BF6">
            <w:pPr>
              <w:pStyle w:val="TAL"/>
              <w:rPr>
                <w:ins w:id="212" w:author="Anritsu" w:date="2024-10-30T11:57:00Z" w16du:dateUtc="2024-10-30T02:57:00Z"/>
                <w:snapToGrid w:val="0"/>
              </w:rPr>
            </w:pPr>
          </w:p>
          <w:p w14:paraId="321A8709" w14:textId="72459E2A" w:rsidR="00B503AD" w:rsidRPr="00A93547" w:rsidRDefault="00E76BF6" w:rsidP="00E76BF6">
            <w:pPr>
              <w:pStyle w:val="TAL"/>
              <w:rPr>
                <w:snapToGrid w:val="0"/>
                <w:lang w:eastAsia="sv-SE"/>
              </w:rPr>
            </w:pPr>
            <w:ins w:id="213" w:author="Anritsu" w:date="2024-10-30T11:57:00Z" w16du:dateUtc="2024-10-30T02:57:00Z">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w:t>
              </w:r>
              <w:r>
                <w:rPr>
                  <w:rFonts w:hint="eastAsia"/>
                  <w:snapToGrid w:val="0"/>
                  <w:lang w:eastAsia="ja-JP"/>
                </w:rPr>
                <w:t>4</w:t>
              </w:r>
              <w:r w:rsidRPr="00A93547">
                <w:rPr>
                  <w:snapToGrid w:val="0"/>
                </w:rPr>
                <w:t xml:space="preserve"> in TS 38.521-1 [8].</w:t>
              </w:r>
            </w:ins>
          </w:p>
        </w:tc>
      </w:tr>
      <w:tr w:rsidR="00B503AD" w:rsidRPr="00A93547" w14:paraId="25C0EA54" w14:textId="77777777" w:rsidTr="005B61C5">
        <w:trPr>
          <w:cantSplit/>
          <w:jc w:val="center"/>
        </w:trPr>
        <w:tc>
          <w:tcPr>
            <w:tcW w:w="2435" w:type="dxa"/>
            <w:tcBorders>
              <w:top w:val="single" w:sz="4" w:space="0" w:color="auto"/>
              <w:left w:val="single" w:sz="4" w:space="0" w:color="auto"/>
              <w:bottom w:val="single" w:sz="4" w:space="0" w:color="auto"/>
              <w:right w:val="single" w:sz="4" w:space="0" w:color="auto"/>
            </w:tcBorders>
          </w:tcPr>
          <w:p w14:paraId="30F42237" w14:textId="77777777" w:rsidR="00B503AD" w:rsidRPr="00A93547" w:rsidRDefault="00B503AD" w:rsidP="00E956E2">
            <w:pPr>
              <w:pStyle w:val="TAL"/>
            </w:pPr>
            <w:r w:rsidRPr="00A93547">
              <w:t>6.2B.4.1.3_1 Configured Output Power for Inter-Band EN-DC within FR1 (2 E-UTRA CCs, 1 NR CC)</w:t>
            </w:r>
          </w:p>
        </w:tc>
        <w:tc>
          <w:tcPr>
            <w:tcW w:w="4535" w:type="dxa"/>
            <w:tcBorders>
              <w:top w:val="single" w:sz="4" w:space="0" w:color="auto"/>
              <w:left w:val="single" w:sz="4" w:space="0" w:color="auto"/>
              <w:bottom w:val="single" w:sz="4" w:space="0" w:color="auto"/>
              <w:right w:val="single" w:sz="4" w:space="0" w:color="auto"/>
            </w:tcBorders>
          </w:tcPr>
          <w:p w14:paraId="20D16469" w14:textId="0699F8B8" w:rsidR="00B503AD" w:rsidRPr="00A93547" w:rsidRDefault="00B503AD" w:rsidP="00E956E2">
            <w:pPr>
              <w:pStyle w:val="TAL"/>
            </w:pPr>
            <w:del w:id="214" w:author="Anritsu" w:date="2024-10-30T11:55:00Z" w16du:dateUtc="2024-10-30T02:55:00Z">
              <w:r w:rsidRPr="00A93547" w:rsidDel="00E76BF6">
                <w:delText>Same as 6.2B.1.3</w:delText>
              </w:r>
            </w:del>
            <w:ins w:id="215" w:author="Anritsu" w:date="2024-10-30T11:55:00Z" w16du:dateUtc="2024-10-30T02:55:00Z">
              <w:r w:rsidR="00E76BF6" w:rsidRPr="00A93547">
                <w:t>MAX (MU</w:t>
              </w:r>
              <w:r w:rsidR="00E76BF6" w:rsidRPr="00A93547">
                <w:rPr>
                  <w:vertAlign w:val="subscript"/>
                </w:rPr>
                <w:t>LTE</w:t>
              </w:r>
              <w:r w:rsidR="00E76BF6" w:rsidRPr="00A93547">
                <w:t>, MU</w:t>
              </w:r>
              <w:r w:rsidR="00E76BF6" w:rsidRPr="00A93547">
                <w:rPr>
                  <w:vertAlign w:val="subscript"/>
                </w:rPr>
                <w:t>SA</w:t>
              </w:r>
              <w:r w:rsidR="00E76BF6" w:rsidRPr="00A93547">
                <w:t>)</w:t>
              </w:r>
            </w:ins>
          </w:p>
        </w:tc>
        <w:tc>
          <w:tcPr>
            <w:tcW w:w="2720" w:type="dxa"/>
            <w:tcBorders>
              <w:top w:val="single" w:sz="4" w:space="0" w:color="auto"/>
              <w:left w:val="single" w:sz="4" w:space="0" w:color="auto"/>
              <w:bottom w:val="single" w:sz="4" w:space="0" w:color="auto"/>
              <w:right w:val="single" w:sz="4" w:space="0" w:color="auto"/>
            </w:tcBorders>
          </w:tcPr>
          <w:p w14:paraId="43508333" w14:textId="77777777" w:rsidR="00E76BF6" w:rsidRPr="00A93547" w:rsidRDefault="00E76BF6" w:rsidP="00E76BF6">
            <w:pPr>
              <w:pStyle w:val="TAL"/>
              <w:rPr>
                <w:ins w:id="216" w:author="Anritsu" w:date="2024-10-30T11:57:00Z" w16du:dateUtc="2024-10-30T02:57:00Z"/>
                <w:snapToGrid w:val="0"/>
              </w:rPr>
            </w:pPr>
            <w:ins w:id="217" w:author="Anritsu" w:date="2024-10-30T11:57:00Z" w16du:dateUtc="2024-10-30T02:57:00Z">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w:t>
              </w:r>
              <w:r>
                <w:rPr>
                  <w:rFonts w:hint="eastAsia"/>
                  <w:snapToGrid w:val="0"/>
                  <w:lang w:eastAsia="ja-JP"/>
                </w:rPr>
                <w:t>4</w:t>
              </w:r>
              <w:r w:rsidRPr="00A93547">
                <w:rPr>
                  <w:snapToGrid w:val="0"/>
                </w:rPr>
                <w:t xml:space="preserve"> in TS 36.521-1 [10].</w:t>
              </w:r>
            </w:ins>
          </w:p>
          <w:p w14:paraId="02C6039D" w14:textId="77777777" w:rsidR="00E76BF6" w:rsidRPr="00A93547" w:rsidRDefault="00E76BF6" w:rsidP="00E76BF6">
            <w:pPr>
              <w:pStyle w:val="TAL"/>
              <w:rPr>
                <w:ins w:id="218" w:author="Anritsu" w:date="2024-10-30T11:57:00Z" w16du:dateUtc="2024-10-30T02:57:00Z"/>
                <w:snapToGrid w:val="0"/>
              </w:rPr>
            </w:pPr>
          </w:p>
          <w:p w14:paraId="1C05CE1D" w14:textId="0185477A" w:rsidR="00B503AD" w:rsidRPr="00A93547" w:rsidRDefault="00E76BF6" w:rsidP="00E76BF6">
            <w:pPr>
              <w:pStyle w:val="TAL"/>
              <w:rPr>
                <w:snapToGrid w:val="0"/>
                <w:lang w:eastAsia="sv-SE"/>
              </w:rPr>
            </w:pPr>
            <w:ins w:id="219" w:author="Anritsu" w:date="2024-10-30T11:57:00Z" w16du:dateUtc="2024-10-30T02:57:00Z">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w:t>
              </w:r>
              <w:r>
                <w:rPr>
                  <w:rFonts w:hint="eastAsia"/>
                  <w:snapToGrid w:val="0"/>
                  <w:lang w:eastAsia="ja-JP"/>
                </w:rPr>
                <w:t>4</w:t>
              </w:r>
              <w:r w:rsidRPr="00A93547">
                <w:rPr>
                  <w:snapToGrid w:val="0"/>
                </w:rPr>
                <w:t xml:space="preserve"> in TS 38.521-1 [8].</w:t>
              </w:r>
            </w:ins>
          </w:p>
        </w:tc>
      </w:tr>
      <w:tr w:rsidR="005B61C5" w:rsidRPr="00A93547" w14:paraId="74723829" w14:textId="77777777" w:rsidTr="00862440">
        <w:trPr>
          <w:cantSplit/>
          <w:jc w:val="center"/>
        </w:trPr>
        <w:tc>
          <w:tcPr>
            <w:tcW w:w="9690" w:type="dxa"/>
            <w:gridSpan w:val="3"/>
            <w:tcBorders>
              <w:top w:val="single" w:sz="4" w:space="0" w:color="auto"/>
              <w:left w:val="single" w:sz="4" w:space="0" w:color="auto"/>
              <w:bottom w:val="single" w:sz="4" w:space="0" w:color="auto"/>
              <w:right w:val="single" w:sz="4" w:space="0" w:color="auto"/>
            </w:tcBorders>
          </w:tcPr>
          <w:p w14:paraId="5545DE69" w14:textId="0A5430B0" w:rsidR="005B61C5" w:rsidRPr="00A93547" w:rsidRDefault="000B39CD" w:rsidP="00E956E2">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468BAE42" w14:textId="77777777" w:rsidR="00B503AD" w:rsidRPr="00A93547" w:rsidRDefault="00B503AD" w:rsidP="00B503AD"/>
    <w:p w14:paraId="60DBF710" w14:textId="77777777" w:rsidR="00550148" w:rsidRDefault="00550148" w:rsidP="0055014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8D6E93E" w14:textId="77777777" w:rsidR="00B503AD" w:rsidRPr="00A93547" w:rsidRDefault="00B503AD" w:rsidP="00B503AD">
      <w:pPr>
        <w:pStyle w:val="2"/>
      </w:pPr>
      <w:bookmarkStart w:id="220" w:name="_Toc27476140"/>
      <w:bookmarkStart w:id="221" w:name="_Toc29495581"/>
      <w:bookmarkStart w:id="222" w:name="_Toc36116632"/>
      <w:bookmarkStart w:id="223" w:name="_Toc36118681"/>
      <w:bookmarkStart w:id="224" w:name="_Toc36560796"/>
      <w:bookmarkStart w:id="225" w:name="_Toc43977333"/>
      <w:bookmarkStart w:id="226" w:name="_Toc52213922"/>
      <w:bookmarkStart w:id="227" w:name="_Toc60743395"/>
      <w:bookmarkStart w:id="228" w:name="_Toc68206576"/>
      <w:bookmarkStart w:id="229" w:name="_Toc75972374"/>
      <w:bookmarkStart w:id="230" w:name="_Toc85051813"/>
      <w:bookmarkStart w:id="231" w:name="_Toc90493835"/>
      <w:bookmarkStart w:id="232" w:name="_Toc90494475"/>
      <w:bookmarkStart w:id="233" w:name="_Toc100094528"/>
      <w:bookmarkStart w:id="234" w:name="_Toc106873219"/>
      <w:bookmarkStart w:id="235" w:name="_Toc178931665"/>
      <w:r w:rsidRPr="00A93547">
        <w:t>F.3.2</w:t>
      </w:r>
      <w:r w:rsidRPr="00A93547">
        <w:tab/>
      </w:r>
      <w:r w:rsidRPr="00A93547">
        <w:rPr>
          <w:lang w:eastAsia="sv-SE"/>
        </w:rPr>
        <w:t xml:space="preserve">Measurement of </w:t>
      </w:r>
      <w:r w:rsidRPr="00A93547">
        <w:t>transmitter</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7BECE3C" w14:textId="77777777" w:rsidR="00B503AD" w:rsidRPr="00A93547" w:rsidRDefault="00B503AD" w:rsidP="00B503AD">
      <w:pPr>
        <w:pStyle w:val="TH"/>
        <w:rPr>
          <w:rFonts w:eastAsia="游明朝"/>
        </w:rPr>
      </w:pPr>
      <w:bookmarkStart w:id="236" w:name="_CRTableF_3_21"/>
      <w:r w:rsidRPr="00A93547">
        <w:t xml:space="preserve">Table </w:t>
      </w:r>
      <w:bookmarkEnd w:id="236"/>
      <w:r w:rsidRPr="00A93547">
        <w:t>F.3.2-1: Derivation of Test Requirements (Transmitter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tblGrid>
      <w:tr w:rsidR="00B503AD" w:rsidRPr="00A93547" w14:paraId="1711CDB0" w14:textId="77777777" w:rsidTr="005B61C5">
        <w:trPr>
          <w:jc w:val="center"/>
        </w:trPr>
        <w:tc>
          <w:tcPr>
            <w:tcW w:w="2586" w:type="dxa"/>
            <w:tcBorders>
              <w:top w:val="single" w:sz="4" w:space="0" w:color="auto"/>
              <w:left w:val="single" w:sz="4" w:space="0" w:color="auto"/>
              <w:bottom w:val="single" w:sz="4" w:space="0" w:color="auto"/>
              <w:right w:val="single" w:sz="4" w:space="0" w:color="auto"/>
            </w:tcBorders>
            <w:hideMark/>
          </w:tcPr>
          <w:p w14:paraId="5DFA9E0D" w14:textId="77777777" w:rsidR="00B503AD" w:rsidRPr="00A93547" w:rsidRDefault="00B503AD" w:rsidP="00E956E2">
            <w:pPr>
              <w:pStyle w:val="TAH"/>
            </w:pPr>
            <w:r w:rsidRPr="00A93547">
              <w:t>Sub clause</w:t>
            </w:r>
          </w:p>
        </w:tc>
        <w:tc>
          <w:tcPr>
            <w:tcW w:w="3873" w:type="dxa"/>
            <w:tcBorders>
              <w:top w:val="single" w:sz="4" w:space="0" w:color="auto"/>
              <w:left w:val="single" w:sz="4" w:space="0" w:color="auto"/>
              <w:bottom w:val="single" w:sz="4" w:space="0" w:color="auto"/>
              <w:right w:val="single" w:sz="4" w:space="0" w:color="auto"/>
            </w:tcBorders>
            <w:hideMark/>
          </w:tcPr>
          <w:p w14:paraId="728E32C9" w14:textId="77777777" w:rsidR="00B503AD" w:rsidRPr="00A93547" w:rsidRDefault="00B503AD" w:rsidP="00E956E2">
            <w:pPr>
              <w:pStyle w:val="TAH"/>
            </w:pPr>
            <w:r w:rsidRPr="00A93547">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543F2F98" w14:textId="77777777" w:rsidR="00B503AD" w:rsidRPr="00A93547" w:rsidRDefault="00B503AD" w:rsidP="00E956E2">
            <w:pPr>
              <w:pStyle w:val="TAH"/>
            </w:pPr>
            <w:r w:rsidRPr="00A93547">
              <w:t>Formula for test requirement</w:t>
            </w:r>
          </w:p>
        </w:tc>
      </w:tr>
      <w:tr w:rsidR="005B61C5" w:rsidRPr="00A93547" w14:paraId="43F80947" w14:textId="77777777" w:rsidTr="00C500E4">
        <w:trPr>
          <w:jc w:val="center"/>
        </w:trPr>
        <w:tc>
          <w:tcPr>
            <w:tcW w:w="9705" w:type="dxa"/>
            <w:gridSpan w:val="3"/>
            <w:tcBorders>
              <w:top w:val="single" w:sz="4" w:space="0" w:color="auto"/>
              <w:left w:val="single" w:sz="4" w:space="0" w:color="auto"/>
              <w:bottom w:val="single" w:sz="4" w:space="0" w:color="auto"/>
              <w:right w:val="single" w:sz="4" w:space="0" w:color="auto"/>
            </w:tcBorders>
          </w:tcPr>
          <w:p w14:paraId="3105BB87" w14:textId="68EE95E3" w:rsidR="005B61C5" w:rsidRPr="00A93547" w:rsidRDefault="000B39CD" w:rsidP="00E956E2">
            <w:pPr>
              <w:pStyle w:val="TAL"/>
              <w:rPr>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503AD" w:rsidRPr="00A93547" w14:paraId="1E6D3824" w14:textId="77777777" w:rsidTr="005B61C5">
        <w:trPr>
          <w:jc w:val="center"/>
        </w:trPr>
        <w:tc>
          <w:tcPr>
            <w:tcW w:w="2586" w:type="dxa"/>
            <w:tcBorders>
              <w:top w:val="single" w:sz="4" w:space="0" w:color="auto"/>
              <w:left w:val="single" w:sz="4" w:space="0" w:color="auto"/>
              <w:bottom w:val="single" w:sz="4" w:space="0" w:color="auto"/>
              <w:right w:val="single" w:sz="4" w:space="0" w:color="auto"/>
            </w:tcBorders>
          </w:tcPr>
          <w:p w14:paraId="01EB287F" w14:textId="77777777" w:rsidR="00B503AD" w:rsidRPr="00A93547" w:rsidRDefault="00B503AD" w:rsidP="00E956E2">
            <w:pPr>
              <w:pStyle w:val="TAL"/>
            </w:pPr>
            <w:r w:rsidRPr="00A93547">
              <w:t>6.2B.4.1.1 Configured Output Power Level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57D353A" w14:textId="4F8A45BF" w:rsidR="00B503AD" w:rsidRPr="00DF717D" w:rsidRDefault="00DF717D" w:rsidP="00E956E2">
            <w:pPr>
              <w:pStyle w:val="TAL"/>
              <w:rPr>
                <w:highlight w:val="yellow"/>
                <w:rPrChange w:id="237" w:author="Anritsu" w:date="2024-11-20T04:26:00Z" w16du:dateUtc="2024-11-19T19:26:00Z">
                  <w:rPr/>
                </w:rPrChange>
              </w:rPr>
            </w:pPr>
            <w:ins w:id="238" w:author="Anritsu" w:date="2024-11-20T04:26:00Z" w16du:dateUtc="2024-11-19T19:26:00Z">
              <w:r w:rsidRPr="00DF717D">
                <w:rPr>
                  <w:highlight w:val="yellow"/>
                  <w:rPrChange w:id="239" w:author="Anritsu" w:date="2024-11-20T04:26:00Z" w16du:dateUtc="2024-11-19T19:26:00Z">
                    <w:rPr/>
                  </w:rPrChange>
                </w:rPr>
                <w:t>MAX (TT</w:t>
              </w:r>
              <w:r w:rsidRPr="00DF717D">
                <w:rPr>
                  <w:highlight w:val="yellow"/>
                  <w:vertAlign w:val="subscript"/>
                  <w:rPrChange w:id="240" w:author="Anritsu" w:date="2024-11-20T04:26:00Z" w16du:dateUtc="2024-11-19T19:26:00Z">
                    <w:rPr>
                      <w:vertAlign w:val="subscript"/>
                    </w:rPr>
                  </w:rPrChange>
                </w:rPr>
                <w:t>LTE</w:t>
              </w:r>
              <w:r w:rsidRPr="00DF717D">
                <w:rPr>
                  <w:highlight w:val="yellow"/>
                  <w:rPrChange w:id="241" w:author="Anritsu" w:date="2024-11-20T04:26:00Z" w16du:dateUtc="2024-11-19T19:26:00Z">
                    <w:rPr/>
                  </w:rPrChange>
                </w:rPr>
                <w:t>, TT</w:t>
              </w:r>
              <w:r w:rsidRPr="00DF717D">
                <w:rPr>
                  <w:highlight w:val="yellow"/>
                  <w:vertAlign w:val="subscript"/>
                  <w:rPrChange w:id="242" w:author="Anritsu" w:date="2024-11-20T04:26:00Z" w16du:dateUtc="2024-11-19T19:26:00Z">
                    <w:rPr>
                      <w:vertAlign w:val="subscript"/>
                    </w:rPr>
                  </w:rPrChange>
                </w:rPr>
                <w:t>SA</w:t>
              </w:r>
              <w:r w:rsidRPr="00DF717D">
                <w:rPr>
                  <w:highlight w:val="yellow"/>
                  <w:rPrChange w:id="243" w:author="Anritsu" w:date="2024-11-20T04:26:00Z" w16du:dateUtc="2024-11-19T19:26:00Z">
                    <w:rPr/>
                  </w:rPrChange>
                </w:rPr>
                <w:t>)</w:t>
              </w:r>
            </w:ins>
            <w:del w:id="244" w:author="Anritsu" w:date="2024-11-20T04:26:00Z" w16du:dateUtc="2024-11-19T19:26:00Z">
              <w:r w:rsidR="00B503AD" w:rsidRPr="00DF717D" w:rsidDel="00DF717D">
                <w:rPr>
                  <w:highlight w:val="yellow"/>
                  <w:rPrChange w:id="245" w:author="Anritsu" w:date="2024-11-20T04:26:00Z" w16du:dateUtc="2024-11-19T19:26:00Z">
                    <w:rPr/>
                  </w:rPrChange>
                </w:rPr>
                <w:delText>Same as 6.2.4 in TS 38.521-1 [8]</w:delText>
              </w:r>
            </w:del>
          </w:p>
        </w:tc>
        <w:tc>
          <w:tcPr>
            <w:tcW w:w="3246" w:type="dxa"/>
            <w:tcBorders>
              <w:top w:val="single" w:sz="4" w:space="0" w:color="auto"/>
              <w:left w:val="single" w:sz="4" w:space="0" w:color="auto"/>
              <w:bottom w:val="single" w:sz="4" w:space="0" w:color="auto"/>
              <w:right w:val="single" w:sz="4" w:space="0" w:color="auto"/>
            </w:tcBorders>
          </w:tcPr>
          <w:p w14:paraId="5575953D" w14:textId="77777777" w:rsidR="00DF717D" w:rsidRPr="00DF717D" w:rsidRDefault="00DF717D" w:rsidP="00DF717D">
            <w:pPr>
              <w:pStyle w:val="TAL"/>
              <w:rPr>
                <w:ins w:id="246" w:author="Anritsu" w:date="2024-11-20T04:26:00Z" w16du:dateUtc="2024-11-19T19:26:00Z"/>
                <w:snapToGrid w:val="0"/>
                <w:highlight w:val="yellow"/>
                <w:rPrChange w:id="247" w:author="Anritsu" w:date="2024-11-20T04:26:00Z" w16du:dateUtc="2024-11-19T19:26:00Z">
                  <w:rPr>
                    <w:ins w:id="248" w:author="Anritsu" w:date="2024-11-20T04:26:00Z" w16du:dateUtc="2024-11-19T19:26:00Z"/>
                    <w:snapToGrid w:val="0"/>
                  </w:rPr>
                </w:rPrChange>
              </w:rPr>
            </w:pPr>
            <w:ins w:id="249" w:author="Anritsu" w:date="2024-11-20T04:26:00Z" w16du:dateUtc="2024-11-19T19:26:00Z">
              <w:r w:rsidRPr="00DF717D">
                <w:rPr>
                  <w:snapToGrid w:val="0"/>
                  <w:highlight w:val="yellow"/>
                  <w:rPrChange w:id="250" w:author="Anritsu" w:date="2024-11-20T04:26:00Z" w16du:dateUtc="2024-11-19T19:26:00Z">
                    <w:rPr>
                      <w:snapToGrid w:val="0"/>
                    </w:rPr>
                  </w:rPrChange>
                </w:rPr>
                <w:t>TT</w:t>
              </w:r>
              <w:r w:rsidRPr="00DF717D">
                <w:rPr>
                  <w:snapToGrid w:val="0"/>
                  <w:highlight w:val="yellow"/>
                  <w:vertAlign w:val="subscript"/>
                  <w:rPrChange w:id="251" w:author="Anritsu" w:date="2024-11-20T04:26:00Z" w16du:dateUtc="2024-11-19T19:26:00Z">
                    <w:rPr>
                      <w:snapToGrid w:val="0"/>
                      <w:vertAlign w:val="subscript"/>
                    </w:rPr>
                  </w:rPrChange>
                </w:rPr>
                <w:t>LTE</w:t>
              </w:r>
              <w:r w:rsidRPr="00DF717D">
                <w:rPr>
                  <w:snapToGrid w:val="0"/>
                  <w:highlight w:val="yellow"/>
                  <w:rPrChange w:id="252" w:author="Anritsu" w:date="2024-11-20T04:26:00Z" w16du:dateUtc="2024-11-19T19:26:00Z">
                    <w:rPr>
                      <w:snapToGrid w:val="0"/>
                    </w:rPr>
                  </w:rPrChange>
                </w:rPr>
                <w:t xml:space="preserve"> is TT of LTE specified in 6.2.</w:t>
              </w:r>
              <w:r w:rsidRPr="00DF717D">
                <w:rPr>
                  <w:rFonts w:hint="eastAsia"/>
                  <w:snapToGrid w:val="0"/>
                  <w:highlight w:val="yellow"/>
                  <w:lang w:eastAsia="ja-JP"/>
                  <w:rPrChange w:id="253" w:author="Anritsu" w:date="2024-11-20T04:26:00Z" w16du:dateUtc="2024-11-19T19:26:00Z">
                    <w:rPr>
                      <w:rFonts w:hint="eastAsia"/>
                      <w:snapToGrid w:val="0"/>
                      <w:lang w:eastAsia="ja-JP"/>
                    </w:rPr>
                  </w:rPrChange>
                </w:rPr>
                <w:t>4</w:t>
              </w:r>
              <w:r w:rsidRPr="00DF717D">
                <w:rPr>
                  <w:snapToGrid w:val="0"/>
                  <w:highlight w:val="yellow"/>
                  <w:rPrChange w:id="254" w:author="Anritsu" w:date="2024-11-20T04:26:00Z" w16du:dateUtc="2024-11-19T19:26:00Z">
                    <w:rPr>
                      <w:snapToGrid w:val="0"/>
                    </w:rPr>
                  </w:rPrChange>
                </w:rPr>
                <w:t xml:space="preserve"> in TS 36.521-1 [10].</w:t>
              </w:r>
            </w:ins>
          </w:p>
          <w:p w14:paraId="1AEB1AA8" w14:textId="77777777" w:rsidR="00DF717D" w:rsidRPr="00DF717D" w:rsidRDefault="00DF717D" w:rsidP="00DF717D">
            <w:pPr>
              <w:pStyle w:val="TAL"/>
              <w:rPr>
                <w:ins w:id="255" w:author="Anritsu" w:date="2024-11-20T04:26:00Z" w16du:dateUtc="2024-11-19T19:26:00Z"/>
                <w:snapToGrid w:val="0"/>
                <w:highlight w:val="yellow"/>
                <w:rPrChange w:id="256" w:author="Anritsu" w:date="2024-11-20T04:26:00Z" w16du:dateUtc="2024-11-19T19:26:00Z">
                  <w:rPr>
                    <w:ins w:id="257" w:author="Anritsu" w:date="2024-11-20T04:26:00Z" w16du:dateUtc="2024-11-19T19:26:00Z"/>
                    <w:snapToGrid w:val="0"/>
                  </w:rPr>
                </w:rPrChange>
              </w:rPr>
            </w:pPr>
          </w:p>
          <w:p w14:paraId="1F6FC88B" w14:textId="486A5C2C" w:rsidR="00B503AD" w:rsidRPr="00DF717D" w:rsidRDefault="00DF717D" w:rsidP="00DF717D">
            <w:pPr>
              <w:pStyle w:val="TAL"/>
              <w:rPr>
                <w:highlight w:val="yellow"/>
                <w:rPrChange w:id="258" w:author="Anritsu" w:date="2024-11-20T04:26:00Z" w16du:dateUtc="2024-11-19T19:26:00Z">
                  <w:rPr/>
                </w:rPrChange>
              </w:rPr>
            </w:pPr>
            <w:ins w:id="259" w:author="Anritsu" w:date="2024-11-20T04:26:00Z" w16du:dateUtc="2024-11-19T19:26:00Z">
              <w:r w:rsidRPr="00DF717D">
                <w:rPr>
                  <w:snapToGrid w:val="0"/>
                  <w:highlight w:val="yellow"/>
                  <w:rPrChange w:id="260" w:author="Anritsu" w:date="2024-11-20T04:26:00Z" w16du:dateUtc="2024-11-19T19:26:00Z">
                    <w:rPr>
                      <w:snapToGrid w:val="0"/>
                    </w:rPr>
                  </w:rPrChange>
                </w:rPr>
                <w:t>TT</w:t>
              </w:r>
              <w:r w:rsidRPr="00DF717D">
                <w:rPr>
                  <w:snapToGrid w:val="0"/>
                  <w:highlight w:val="yellow"/>
                  <w:vertAlign w:val="subscript"/>
                  <w:rPrChange w:id="261" w:author="Anritsu" w:date="2024-11-20T04:26:00Z" w16du:dateUtc="2024-11-19T19:26:00Z">
                    <w:rPr>
                      <w:snapToGrid w:val="0"/>
                      <w:vertAlign w:val="subscript"/>
                    </w:rPr>
                  </w:rPrChange>
                </w:rPr>
                <w:t>SA</w:t>
              </w:r>
              <w:r w:rsidRPr="00DF717D">
                <w:rPr>
                  <w:snapToGrid w:val="0"/>
                  <w:highlight w:val="yellow"/>
                  <w:rPrChange w:id="262" w:author="Anritsu" w:date="2024-11-20T04:26:00Z" w16du:dateUtc="2024-11-19T19:26:00Z">
                    <w:rPr>
                      <w:snapToGrid w:val="0"/>
                    </w:rPr>
                  </w:rPrChange>
                </w:rPr>
                <w:t xml:space="preserve"> is TT of FR1 SA specified in 6.2.</w:t>
              </w:r>
              <w:r w:rsidRPr="00DF717D">
                <w:rPr>
                  <w:rFonts w:hint="eastAsia"/>
                  <w:snapToGrid w:val="0"/>
                  <w:highlight w:val="yellow"/>
                  <w:lang w:eastAsia="ja-JP"/>
                  <w:rPrChange w:id="263" w:author="Anritsu" w:date="2024-11-20T04:26:00Z" w16du:dateUtc="2024-11-19T19:26:00Z">
                    <w:rPr>
                      <w:rFonts w:hint="eastAsia"/>
                      <w:snapToGrid w:val="0"/>
                      <w:lang w:eastAsia="ja-JP"/>
                    </w:rPr>
                  </w:rPrChange>
                </w:rPr>
                <w:t>4</w:t>
              </w:r>
              <w:r w:rsidRPr="00DF717D">
                <w:rPr>
                  <w:snapToGrid w:val="0"/>
                  <w:highlight w:val="yellow"/>
                  <w:rPrChange w:id="264" w:author="Anritsu" w:date="2024-11-20T04:26:00Z" w16du:dateUtc="2024-11-19T19:26:00Z">
                    <w:rPr>
                      <w:snapToGrid w:val="0"/>
                    </w:rPr>
                  </w:rPrChange>
                </w:rPr>
                <w:t xml:space="preserve"> in TS 38.521-1 [8].</w:t>
              </w:r>
            </w:ins>
          </w:p>
        </w:tc>
      </w:tr>
      <w:tr w:rsidR="00B503AD" w:rsidRPr="00A93547" w14:paraId="0BE15B48" w14:textId="77777777" w:rsidTr="005B61C5">
        <w:trPr>
          <w:jc w:val="center"/>
        </w:trPr>
        <w:tc>
          <w:tcPr>
            <w:tcW w:w="2586" w:type="dxa"/>
            <w:tcBorders>
              <w:top w:val="single" w:sz="4" w:space="0" w:color="auto"/>
              <w:left w:val="single" w:sz="4" w:space="0" w:color="auto"/>
              <w:bottom w:val="single" w:sz="4" w:space="0" w:color="auto"/>
              <w:right w:val="single" w:sz="4" w:space="0" w:color="auto"/>
            </w:tcBorders>
          </w:tcPr>
          <w:p w14:paraId="5F0F8708" w14:textId="77777777" w:rsidR="00B503AD" w:rsidRPr="00A93547" w:rsidRDefault="00B503AD" w:rsidP="00E956E2">
            <w:pPr>
              <w:pStyle w:val="TAL"/>
            </w:pPr>
            <w:r w:rsidRPr="00A93547">
              <w:t>6.2B.4.1.2 Configured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1BC2275" w14:textId="485CE9CB" w:rsidR="00B503AD" w:rsidRPr="00A93547" w:rsidRDefault="00B503AD" w:rsidP="00E956E2">
            <w:pPr>
              <w:pStyle w:val="TAL"/>
            </w:pPr>
            <w:del w:id="265" w:author="Anritsu" w:date="2024-10-30T11:59:00Z" w16du:dateUtc="2024-10-30T02:59:00Z">
              <w:r w:rsidRPr="00A93547" w:rsidDel="00E71F78">
                <w:delText>Same as 6.2B.1.2</w:delText>
              </w:r>
            </w:del>
            <w:ins w:id="266" w:author="Anritsu" w:date="2024-10-30T11:59:00Z" w16du:dateUtc="2024-10-30T02:59:00Z">
              <w:r w:rsidR="00E71F78" w:rsidRPr="00A93547">
                <w:t>MAX (TT</w:t>
              </w:r>
              <w:r w:rsidR="00E71F78" w:rsidRPr="00A93547">
                <w:rPr>
                  <w:vertAlign w:val="subscript"/>
                </w:rPr>
                <w:t>LTE</w:t>
              </w:r>
              <w:r w:rsidR="00E71F78" w:rsidRPr="00A93547">
                <w:t>, TT</w:t>
              </w:r>
              <w:r w:rsidR="00E71F78" w:rsidRPr="00A93547">
                <w:rPr>
                  <w:vertAlign w:val="subscript"/>
                </w:rPr>
                <w:t>SA</w:t>
              </w:r>
              <w:r w:rsidR="00E71F78" w:rsidRPr="00A93547">
                <w:t>)</w:t>
              </w:r>
            </w:ins>
          </w:p>
        </w:tc>
        <w:tc>
          <w:tcPr>
            <w:tcW w:w="3246" w:type="dxa"/>
            <w:tcBorders>
              <w:top w:val="single" w:sz="4" w:space="0" w:color="auto"/>
              <w:left w:val="single" w:sz="4" w:space="0" w:color="auto"/>
              <w:bottom w:val="single" w:sz="4" w:space="0" w:color="auto"/>
              <w:right w:val="single" w:sz="4" w:space="0" w:color="auto"/>
            </w:tcBorders>
          </w:tcPr>
          <w:p w14:paraId="173DB46E" w14:textId="08D61650" w:rsidR="00E71F78" w:rsidRPr="00A93547" w:rsidRDefault="00E71F78" w:rsidP="00E71F78">
            <w:pPr>
              <w:pStyle w:val="TAL"/>
              <w:rPr>
                <w:ins w:id="267" w:author="Anritsu" w:date="2024-10-30T11:59:00Z" w16du:dateUtc="2024-10-30T02:59:00Z"/>
                <w:snapToGrid w:val="0"/>
              </w:rPr>
            </w:pPr>
            <w:ins w:id="268" w:author="Anritsu" w:date="2024-10-30T11:59:00Z" w16du:dateUtc="2024-10-30T02:59:00Z">
              <w:r w:rsidRPr="00A93547">
                <w:rPr>
                  <w:snapToGrid w:val="0"/>
                </w:rPr>
                <w:t>TT</w:t>
              </w:r>
              <w:r w:rsidRPr="00A93547">
                <w:rPr>
                  <w:snapToGrid w:val="0"/>
                  <w:vertAlign w:val="subscript"/>
                </w:rPr>
                <w:t>LTE</w:t>
              </w:r>
              <w:r w:rsidRPr="00A93547">
                <w:rPr>
                  <w:snapToGrid w:val="0"/>
                </w:rPr>
                <w:t xml:space="preserve"> is TT of LTE specified in 6.2.</w:t>
              </w:r>
              <w:r>
                <w:rPr>
                  <w:rFonts w:hint="eastAsia"/>
                  <w:snapToGrid w:val="0"/>
                  <w:lang w:eastAsia="ja-JP"/>
                </w:rPr>
                <w:t>4</w:t>
              </w:r>
              <w:r w:rsidRPr="00A93547">
                <w:rPr>
                  <w:snapToGrid w:val="0"/>
                </w:rPr>
                <w:t xml:space="preserve"> in TS 36.521-1 [10].</w:t>
              </w:r>
            </w:ins>
          </w:p>
          <w:p w14:paraId="353FAE69" w14:textId="77777777" w:rsidR="00E71F78" w:rsidRPr="00A93547" w:rsidRDefault="00E71F78" w:rsidP="00E71F78">
            <w:pPr>
              <w:pStyle w:val="TAL"/>
              <w:rPr>
                <w:ins w:id="269" w:author="Anritsu" w:date="2024-10-30T11:59:00Z" w16du:dateUtc="2024-10-30T02:59:00Z"/>
                <w:snapToGrid w:val="0"/>
              </w:rPr>
            </w:pPr>
          </w:p>
          <w:p w14:paraId="5982D990" w14:textId="2FA6862D" w:rsidR="00B503AD" w:rsidRPr="00A93547" w:rsidRDefault="00E71F78" w:rsidP="00E71F78">
            <w:pPr>
              <w:pStyle w:val="TAL"/>
            </w:pPr>
            <w:ins w:id="270" w:author="Anritsu" w:date="2024-10-30T11:59:00Z" w16du:dateUtc="2024-10-30T02:59:00Z">
              <w:r w:rsidRPr="00A93547">
                <w:rPr>
                  <w:snapToGrid w:val="0"/>
                </w:rPr>
                <w:t>TT</w:t>
              </w:r>
              <w:r w:rsidRPr="00A93547">
                <w:rPr>
                  <w:snapToGrid w:val="0"/>
                  <w:vertAlign w:val="subscript"/>
                </w:rPr>
                <w:t>SA</w:t>
              </w:r>
              <w:r w:rsidRPr="00A93547">
                <w:rPr>
                  <w:snapToGrid w:val="0"/>
                </w:rPr>
                <w:t xml:space="preserve"> is TT of FR1 SA specified in 6.2.</w:t>
              </w:r>
              <w:r>
                <w:rPr>
                  <w:rFonts w:hint="eastAsia"/>
                  <w:snapToGrid w:val="0"/>
                  <w:lang w:eastAsia="ja-JP"/>
                </w:rPr>
                <w:t>4</w:t>
              </w:r>
              <w:r w:rsidRPr="00A93547">
                <w:rPr>
                  <w:snapToGrid w:val="0"/>
                </w:rPr>
                <w:t xml:space="preserve"> in TS 38.521-1 [8].</w:t>
              </w:r>
            </w:ins>
          </w:p>
        </w:tc>
      </w:tr>
      <w:tr w:rsidR="00B503AD" w:rsidRPr="00A93547" w14:paraId="6BEFB75A" w14:textId="77777777" w:rsidTr="005B61C5">
        <w:trPr>
          <w:jc w:val="center"/>
        </w:trPr>
        <w:tc>
          <w:tcPr>
            <w:tcW w:w="2586" w:type="dxa"/>
            <w:tcBorders>
              <w:top w:val="single" w:sz="4" w:space="0" w:color="auto"/>
              <w:left w:val="single" w:sz="4" w:space="0" w:color="auto"/>
              <w:bottom w:val="single" w:sz="4" w:space="0" w:color="auto"/>
              <w:right w:val="single" w:sz="4" w:space="0" w:color="auto"/>
            </w:tcBorders>
          </w:tcPr>
          <w:p w14:paraId="5F779732" w14:textId="77777777" w:rsidR="00B503AD" w:rsidRPr="00A93547" w:rsidRDefault="00B503AD" w:rsidP="00E956E2">
            <w:pPr>
              <w:pStyle w:val="TAL"/>
            </w:pPr>
            <w:r w:rsidRPr="00A93547">
              <w:t>6.2B.4.1.3 Configured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tcPr>
          <w:p w14:paraId="09F0424B" w14:textId="714CD92B" w:rsidR="00B503AD" w:rsidRPr="00A93547" w:rsidRDefault="00B503AD" w:rsidP="00E956E2">
            <w:pPr>
              <w:pStyle w:val="TAL"/>
            </w:pPr>
            <w:del w:id="271" w:author="Anritsu" w:date="2024-10-30T11:59:00Z" w16du:dateUtc="2024-10-30T02:59:00Z">
              <w:r w:rsidRPr="00A93547" w:rsidDel="00E71F78">
                <w:delText>Same as 6.2B.1.3</w:delText>
              </w:r>
            </w:del>
            <w:ins w:id="272" w:author="Anritsu" w:date="2024-10-30T11:59:00Z" w16du:dateUtc="2024-10-30T02:59:00Z">
              <w:r w:rsidR="00E71F78" w:rsidRPr="00A93547">
                <w:t>MAX (TT</w:t>
              </w:r>
              <w:r w:rsidR="00E71F78" w:rsidRPr="00A93547">
                <w:rPr>
                  <w:vertAlign w:val="subscript"/>
                </w:rPr>
                <w:t>LTE</w:t>
              </w:r>
              <w:r w:rsidR="00E71F78" w:rsidRPr="00A93547">
                <w:t>, TT</w:t>
              </w:r>
              <w:r w:rsidR="00E71F78" w:rsidRPr="00A93547">
                <w:rPr>
                  <w:vertAlign w:val="subscript"/>
                </w:rPr>
                <w:t>SA</w:t>
              </w:r>
              <w:r w:rsidR="00E71F78" w:rsidRPr="00A93547">
                <w:t>)</w:t>
              </w:r>
            </w:ins>
          </w:p>
        </w:tc>
        <w:tc>
          <w:tcPr>
            <w:tcW w:w="3246" w:type="dxa"/>
            <w:tcBorders>
              <w:top w:val="single" w:sz="4" w:space="0" w:color="auto"/>
              <w:left w:val="single" w:sz="4" w:space="0" w:color="auto"/>
              <w:bottom w:val="single" w:sz="4" w:space="0" w:color="auto"/>
              <w:right w:val="single" w:sz="4" w:space="0" w:color="auto"/>
            </w:tcBorders>
          </w:tcPr>
          <w:p w14:paraId="2EEDCA5D" w14:textId="77777777" w:rsidR="00E71F78" w:rsidRPr="00A93547" w:rsidRDefault="00E71F78" w:rsidP="00E71F78">
            <w:pPr>
              <w:pStyle w:val="TAL"/>
              <w:rPr>
                <w:ins w:id="273" w:author="Anritsu" w:date="2024-10-30T11:59:00Z" w16du:dateUtc="2024-10-30T02:59:00Z"/>
                <w:snapToGrid w:val="0"/>
              </w:rPr>
            </w:pPr>
            <w:ins w:id="274" w:author="Anritsu" w:date="2024-10-30T11:59:00Z" w16du:dateUtc="2024-10-30T02:59:00Z">
              <w:r w:rsidRPr="00A93547">
                <w:rPr>
                  <w:snapToGrid w:val="0"/>
                </w:rPr>
                <w:t>TT</w:t>
              </w:r>
              <w:r w:rsidRPr="00A93547">
                <w:rPr>
                  <w:snapToGrid w:val="0"/>
                  <w:vertAlign w:val="subscript"/>
                </w:rPr>
                <w:t>LTE</w:t>
              </w:r>
              <w:r w:rsidRPr="00A93547">
                <w:rPr>
                  <w:snapToGrid w:val="0"/>
                </w:rPr>
                <w:t xml:space="preserve"> is TT of LTE specified in 6.2.</w:t>
              </w:r>
              <w:r>
                <w:rPr>
                  <w:rFonts w:hint="eastAsia"/>
                  <w:snapToGrid w:val="0"/>
                  <w:lang w:eastAsia="ja-JP"/>
                </w:rPr>
                <w:t>4</w:t>
              </w:r>
              <w:r w:rsidRPr="00A93547">
                <w:rPr>
                  <w:snapToGrid w:val="0"/>
                </w:rPr>
                <w:t xml:space="preserve"> in TS 36.521-1 [10].</w:t>
              </w:r>
            </w:ins>
          </w:p>
          <w:p w14:paraId="73791824" w14:textId="77777777" w:rsidR="00E71F78" w:rsidRPr="00A93547" w:rsidRDefault="00E71F78" w:rsidP="00E71F78">
            <w:pPr>
              <w:pStyle w:val="TAL"/>
              <w:rPr>
                <w:ins w:id="275" w:author="Anritsu" w:date="2024-10-30T11:59:00Z" w16du:dateUtc="2024-10-30T02:59:00Z"/>
                <w:snapToGrid w:val="0"/>
              </w:rPr>
            </w:pPr>
          </w:p>
          <w:p w14:paraId="612BE4A7" w14:textId="07A00C6D" w:rsidR="00B503AD" w:rsidRPr="00A93547" w:rsidRDefault="00E71F78" w:rsidP="00E71F78">
            <w:pPr>
              <w:pStyle w:val="TAL"/>
            </w:pPr>
            <w:ins w:id="276" w:author="Anritsu" w:date="2024-10-30T11:59:00Z" w16du:dateUtc="2024-10-30T02:59:00Z">
              <w:r w:rsidRPr="00A93547">
                <w:rPr>
                  <w:snapToGrid w:val="0"/>
                </w:rPr>
                <w:t>TT</w:t>
              </w:r>
              <w:r w:rsidRPr="00A93547">
                <w:rPr>
                  <w:snapToGrid w:val="0"/>
                  <w:vertAlign w:val="subscript"/>
                </w:rPr>
                <w:t>SA</w:t>
              </w:r>
              <w:r w:rsidRPr="00A93547">
                <w:rPr>
                  <w:snapToGrid w:val="0"/>
                </w:rPr>
                <w:t xml:space="preserve"> is TT of FR1 SA specified in 6.2.</w:t>
              </w:r>
              <w:r>
                <w:rPr>
                  <w:rFonts w:hint="eastAsia"/>
                  <w:snapToGrid w:val="0"/>
                  <w:lang w:eastAsia="ja-JP"/>
                </w:rPr>
                <w:t>4</w:t>
              </w:r>
              <w:r w:rsidRPr="00A93547">
                <w:rPr>
                  <w:snapToGrid w:val="0"/>
                </w:rPr>
                <w:t xml:space="preserve"> in TS 38.521-1 [8].</w:t>
              </w:r>
            </w:ins>
          </w:p>
        </w:tc>
      </w:tr>
      <w:tr w:rsidR="00B503AD" w:rsidRPr="00A93547" w14:paraId="2DC6F2DB" w14:textId="77777777" w:rsidTr="005B61C5">
        <w:trPr>
          <w:jc w:val="center"/>
        </w:trPr>
        <w:tc>
          <w:tcPr>
            <w:tcW w:w="2586" w:type="dxa"/>
            <w:tcBorders>
              <w:top w:val="single" w:sz="4" w:space="0" w:color="auto"/>
              <w:left w:val="single" w:sz="4" w:space="0" w:color="auto"/>
              <w:bottom w:val="single" w:sz="4" w:space="0" w:color="auto"/>
              <w:right w:val="single" w:sz="4" w:space="0" w:color="auto"/>
            </w:tcBorders>
          </w:tcPr>
          <w:p w14:paraId="6659EBFB" w14:textId="77777777" w:rsidR="00B503AD" w:rsidRPr="00A93547" w:rsidRDefault="00B503AD" w:rsidP="00E956E2">
            <w:pPr>
              <w:pStyle w:val="TAL"/>
            </w:pPr>
            <w:r w:rsidRPr="00A93547">
              <w:t>6.2B.4.1.3_1 Configured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22BEF8CB" w14:textId="6788C89D" w:rsidR="00B503AD" w:rsidRPr="00A93547" w:rsidRDefault="00B503AD" w:rsidP="00E956E2">
            <w:pPr>
              <w:pStyle w:val="TAL"/>
            </w:pPr>
            <w:del w:id="277" w:author="Anritsu" w:date="2024-10-30T11:59:00Z" w16du:dateUtc="2024-10-30T02:59:00Z">
              <w:r w:rsidRPr="00A93547" w:rsidDel="00E71F78">
                <w:delText>Same as 6.2B.1.3</w:delText>
              </w:r>
            </w:del>
            <w:ins w:id="278" w:author="Anritsu" w:date="2024-10-30T11:59:00Z" w16du:dateUtc="2024-10-30T02:59:00Z">
              <w:r w:rsidR="00E71F78" w:rsidRPr="00A93547">
                <w:t>MAX (TT</w:t>
              </w:r>
              <w:r w:rsidR="00E71F78" w:rsidRPr="00A93547">
                <w:rPr>
                  <w:vertAlign w:val="subscript"/>
                </w:rPr>
                <w:t>LTE</w:t>
              </w:r>
              <w:r w:rsidR="00E71F78" w:rsidRPr="00A93547">
                <w:t>, TT</w:t>
              </w:r>
              <w:r w:rsidR="00E71F78" w:rsidRPr="00A93547">
                <w:rPr>
                  <w:vertAlign w:val="subscript"/>
                </w:rPr>
                <w:t>SA</w:t>
              </w:r>
              <w:r w:rsidR="00E71F78" w:rsidRPr="00A93547">
                <w:t>)</w:t>
              </w:r>
            </w:ins>
          </w:p>
        </w:tc>
        <w:tc>
          <w:tcPr>
            <w:tcW w:w="3246" w:type="dxa"/>
            <w:tcBorders>
              <w:top w:val="single" w:sz="4" w:space="0" w:color="auto"/>
              <w:left w:val="single" w:sz="4" w:space="0" w:color="auto"/>
              <w:bottom w:val="single" w:sz="4" w:space="0" w:color="auto"/>
              <w:right w:val="single" w:sz="4" w:space="0" w:color="auto"/>
            </w:tcBorders>
          </w:tcPr>
          <w:p w14:paraId="56749A61" w14:textId="77777777" w:rsidR="00E71F78" w:rsidRPr="00A93547" w:rsidRDefault="00E71F78" w:rsidP="00E71F78">
            <w:pPr>
              <w:pStyle w:val="TAL"/>
              <w:rPr>
                <w:ins w:id="279" w:author="Anritsu" w:date="2024-10-30T11:59:00Z" w16du:dateUtc="2024-10-30T02:59:00Z"/>
                <w:snapToGrid w:val="0"/>
              </w:rPr>
            </w:pPr>
            <w:ins w:id="280" w:author="Anritsu" w:date="2024-10-30T11:59:00Z" w16du:dateUtc="2024-10-30T02:59:00Z">
              <w:r w:rsidRPr="00A93547">
                <w:rPr>
                  <w:snapToGrid w:val="0"/>
                </w:rPr>
                <w:t>TT</w:t>
              </w:r>
              <w:r w:rsidRPr="00A93547">
                <w:rPr>
                  <w:snapToGrid w:val="0"/>
                  <w:vertAlign w:val="subscript"/>
                </w:rPr>
                <w:t>LTE</w:t>
              </w:r>
              <w:r w:rsidRPr="00A93547">
                <w:rPr>
                  <w:snapToGrid w:val="0"/>
                </w:rPr>
                <w:t xml:space="preserve"> is TT of LTE specified in 6.2.</w:t>
              </w:r>
              <w:r>
                <w:rPr>
                  <w:rFonts w:hint="eastAsia"/>
                  <w:snapToGrid w:val="0"/>
                  <w:lang w:eastAsia="ja-JP"/>
                </w:rPr>
                <w:t>4</w:t>
              </w:r>
              <w:r w:rsidRPr="00A93547">
                <w:rPr>
                  <w:snapToGrid w:val="0"/>
                </w:rPr>
                <w:t xml:space="preserve"> in TS 36.521-1 [10].</w:t>
              </w:r>
            </w:ins>
          </w:p>
          <w:p w14:paraId="5253518E" w14:textId="77777777" w:rsidR="00E71F78" w:rsidRPr="00A93547" w:rsidRDefault="00E71F78" w:rsidP="00E71F78">
            <w:pPr>
              <w:pStyle w:val="TAL"/>
              <w:rPr>
                <w:ins w:id="281" w:author="Anritsu" w:date="2024-10-30T11:59:00Z" w16du:dateUtc="2024-10-30T02:59:00Z"/>
                <w:snapToGrid w:val="0"/>
              </w:rPr>
            </w:pPr>
          </w:p>
          <w:p w14:paraId="135B39D9" w14:textId="616C9804" w:rsidR="00B503AD" w:rsidRPr="00A93547" w:rsidRDefault="00E71F78" w:rsidP="00E71F78">
            <w:pPr>
              <w:pStyle w:val="TAL"/>
            </w:pPr>
            <w:ins w:id="282" w:author="Anritsu" w:date="2024-10-30T11:59:00Z" w16du:dateUtc="2024-10-30T02:59:00Z">
              <w:r w:rsidRPr="00A93547">
                <w:rPr>
                  <w:snapToGrid w:val="0"/>
                </w:rPr>
                <w:t>TT</w:t>
              </w:r>
              <w:r w:rsidRPr="00A93547">
                <w:rPr>
                  <w:snapToGrid w:val="0"/>
                  <w:vertAlign w:val="subscript"/>
                </w:rPr>
                <w:t>SA</w:t>
              </w:r>
              <w:r w:rsidRPr="00A93547">
                <w:rPr>
                  <w:snapToGrid w:val="0"/>
                </w:rPr>
                <w:t xml:space="preserve"> is TT of FR1 SA specified in 6.2.</w:t>
              </w:r>
              <w:r>
                <w:rPr>
                  <w:rFonts w:hint="eastAsia"/>
                  <w:snapToGrid w:val="0"/>
                  <w:lang w:eastAsia="ja-JP"/>
                </w:rPr>
                <w:t>4</w:t>
              </w:r>
              <w:r w:rsidRPr="00A93547">
                <w:rPr>
                  <w:snapToGrid w:val="0"/>
                </w:rPr>
                <w:t xml:space="preserve"> in TS 38.521-1 [8].</w:t>
              </w:r>
            </w:ins>
          </w:p>
        </w:tc>
      </w:tr>
      <w:tr w:rsidR="005B61C5" w:rsidRPr="00A93547" w14:paraId="15C8E866" w14:textId="77777777" w:rsidTr="00B94B9F">
        <w:trPr>
          <w:jc w:val="center"/>
        </w:trPr>
        <w:tc>
          <w:tcPr>
            <w:tcW w:w="9705" w:type="dxa"/>
            <w:gridSpan w:val="3"/>
            <w:tcBorders>
              <w:top w:val="single" w:sz="4" w:space="0" w:color="auto"/>
              <w:left w:val="single" w:sz="4" w:space="0" w:color="auto"/>
              <w:bottom w:val="single" w:sz="4" w:space="0" w:color="auto"/>
              <w:right w:val="single" w:sz="4" w:space="0" w:color="auto"/>
            </w:tcBorders>
          </w:tcPr>
          <w:p w14:paraId="4C1D295E" w14:textId="10B826F3" w:rsidR="005B61C5" w:rsidRPr="00A93547" w:rsidRDefault="000B39CD" w:rsidP="00E956E2">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5F45C102" w14:textId="77777777" w:rsidR="00B503AD" w:rsidRPr="00A93547" w:rsidRDefault="00B503AD" w:rsidP="00B503AD"/>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0"/>
  </w:num>
  <w:num w:numId="2" w16cid:durableId="1182163967">
    <w:abstractNumId w:val="34"/>
  </w:num>
  <w:num w:numId="3" w16cid:durableId="1344627234">
    <w:abstractNumId w:val="5"/>
  </w:num>
  <w:num w:numId="4" w16cid:durableId="306786760">
    <w:abstractNumId w:val="18"/>
  </w:num>
  <w:num w:numId="5" w16cid:durableId="445924774">
    <w:abstractNumId w:val="13"/>
  </w:num>
  <w:num w:numId="6" w16cid:durableId="786658958">
    <w:abstractNumId w:val="31"/>
  </w:num>
  <w:num w:numId="7" w16cid:durableId="1637644897">
    <w:abstractNumId w:val="35"/>
  </w:num>
  <w:num w:numId="8" w16cid:durableId="1332414737">
    <w:abstractNumId w:val="36"/>
  </w:num>
  <w:num w:numId="9" w16cid:durableId="1042099436">
    <w:abstractNumId w:val="11"/>
  </w:num>
  <w:num w:numId="10" w16cid:durableId="1038775977">
    <w:abstractNumId w:val="6"/>
  </w:num>
  <w:num w:numId="11" w16cid:durableId="1343047225">
    <w:abstractNumId w:val="14"/>
  </w:num>
  <w:num w:numId="12" w16cid:durableId="430051129">
    <w:abstractNumId w:val="16"/>
  </w:num>
  <w:num w:numId="13" w16cid:durableId="949436113">
    <w:abstractNumId w:val="12"/>
  </w:num>
  <w:num w:numId="14" w16cid:durableId="1188107897">
    <w:abstractNumId w:val="28"/>
  </w:num>
  <w:num w:numId="15" w16cid:durableId="16128297">
    <w:abstractNumId w:val="0"/>
  </w:num>
  <w:num w:numId="16" w16cid:durableId="1657340302">
    <w:abstractNumId w:val="2"/>
  </w:num>
  <w:num w:numId="17" w16cid:durableId="2063285947">
    <w:abstractNumId w:val="21"/>
  </w:num>
  <w:num w:numId="18" w16cid:durableId="669917533">
    <w:abstractNumId w:val="25"/>
  </w:num>
  <w:num w:numId="19" w16cid:durableId="1948928822">
    <w:abstractNumId w:val="32"/>
  </w:num>
  <w:num w:numId="20" w16cid:durableId="656495516">
    <w:abstractNumId w:val="9"/>
  </w:num>
  <w:num w:numId="21" w16cid:durableId="1432360549">
    <w:abstractNumId w:val="24"/>
  </w:num>
  <w:num w:numId="22" w16cid:durableId="1581210910">
    <w:abstractNumId w:val="23"/>
  </w:num>
  <w:num w:numId="23" w16cid:durableId="920718964">
    <w:abstractNumId w:val="27"/>
  </w:num>
  <w:num w:numId="24" w16cid:durableId="1846430933">
    <w:abstractNumId w:val="30"/>
  </w:num>
  <w:num w:numId="25" w16cid:durableId="177350750">
    <w:abstractNumId w:val="17"/>
  </w:num>
  <w:num w:numId="26" w16cid:durableId="1374232343">
    <w:abstractNumId w:val="20"/>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29"/>
  </w:num>
  <w:num w:numId="30" w16cid:durableId="31082582">
    <w:abstractNumId w:val="19"/>
  </w:num>
  <w:num w:numId="31" w16cid:durableId="745033205">
    <w:abstractNumId w:val="22"/>
  </w:num>
  <w:num w:numId="32" w16cid:durableId="2060470649">
    <w:abstractNumId w:val="1"/>
  </w:num>
  <w:num w:numId="33" w16cid:durableId="1925188323">
    <w:abstractNumId w:val="15"/>
  </w:num>
  <w:num w:numId="34" w16cid:durableId="1658652912">
    <w:abstractNumId w:val="33"/>
  </w:num>
  <w:num w:numId="35" w16cid:durableId="864250985">
    <w:abstractNumId w:val="8"/>
  </w:num>
  <w:num w:numId="36" w16cid:durableId="1283074027">
    <w:abstractNumId w:val="26"/>
  </w:num>
  <w:num w:numId="37" w16cid:durableId="801506395">
    <w:abstractNumId w:val="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153F"/>
    <w:rsid w:val="000811F1"/>
    <w:rsid w:val="000A4F26"/>
    <w:rsid w:val="000A6394"/>
    <w:rsid w:val="000B39B1"/>
    <w:rsid w:val="000B39CD"/>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87284"/>
    <w:rsid w:val="002916F9"/>
    <w:rsid w:val="002A1E02"/>
    <w:rsid w:val="002B5741"/>
    <w:rsid w:val="002D66C7"/>
    <w:rsid w:val="002E472E"/>
    <w:rsid w:val="002F6471"/>
    <w:rsid w:val="00305409"/>
    <w:rsid w:val="00307BC7"/>
    <w:rsid w:val="003478C2"/>
    <w:rsid w:val="003609EF"/>
    <w:rsid w:val="0036231A"/>
    <w:rsid w:val="00374DD4"/>
    <w:rsid w:val="0037712D"/>
    <w:rsid w:val="003A4765"/>
    <w:rsid w:val="003E1A36"/>
    <w:rsid w:val="003E1E5C"/>
    <w:rsid w:val="00410371"/>
    <w:rsid w:val="0042175A"/>
    <w:rsid w:val="00421E87"/>
    <w:rsid w:val="004242F1"/>
    <w:rsid w:val="00461F10"/>
    <w:rsid w:val="004A1F82"/>
    <w:rsid w:val="004B75B7"/>
    <w:rsid w:val="00510047"/>
    <w:rsid w:val="005141D9"/>
    <w:rsid w:val="0051580D"/>
    <w:rsid w:val="00547111"/>
    <w:rsid w:val="00550148"/>
    <w:rsid w:val="00572340"/>
    <w:rsid w:val="00592D74"/>
    <w:rsid w:val="005B48B2"/>
    <w:rsid w:val="005B61C5"/>
    <w:rsid w:val="005E2C44"/>
    <w:rsid w:val="005F62EF"/>
    <w:rsid w:val="006129DC"/>
    <w:rsid w:val="00621188"/>
    <w:rsid w:val="006257ED"/>
    <w:rsid w:val="006274EF"/>
    <w:rsid w:val="00653DE4"/>
    <w:rsid w:val="00665C47"/>
    <w:rsid w:val="00683EAB"/>
    <w:rsid w:val="00695808"/>
    <w:rsid w:val="006B46FB"/>
    <w:rsid w:val="006C2723"/>
    <w:rsid w:val="006C741F"/>
    <w:rsid w:val="006E21FB"/>
    <w:rsid w:val="006E7EEB"/>
    <w:rsid w:val="0073460C"/>
    <w:rsid w:val="00780108"/>
    <w:rsid w:val="00790010"/>
    <w:rsid w:val="00792342"/>
    <w:rsid w:val="007977A8"/>
    <w:rsid w:val="007B4A21"/>
    <w:rsid w:val="007B512A"/>
    <w:rsid w:val="007C2097"/>
    <w:rsid w:val="007D6A07"/>
    <w:rsid w:val="007F7259"/>
    <w:rsid w:val="008040A8"/>
    <w:rsid w:val="008279FA"/>
    <w:rsid w:val="008626E7"/>
    <w:rsid w:val="00870EE7"/>
    <w:rsid w:val="00871D6F"/>
    <w:rsid w:val="00877454"/>
    <w:rsid w:val="00877547"/>
    <w:rsid w:val="008863B9"/>
    <w:rsid w:val="008A45A6"/>
    <w:rsid w:val="008A5074"/>
    <w:rsid w:val="008A6257"/>
    <w:rsid w:val="008A7B05"/>
    <w:rsid w:val="008B5EB4"/>
    <w:rsid w:val="008C7C75"/>
    <w:rsid w:val="008D3CCC"/>
    <w:rsid w:val="008F3789"/>
    <w:rsid w:val="008F67C2"/>
    <w:rsid w:val="008F686C"/>
    <w:rsid w:val="009148DE"/>
    <w:rsid w:val="00941E30"/>
    <w:rsid w:val="009761EA"/>
    <w:rsid w:val="009777D9"/>
    <w:rsid w:val="00991B88"/>
    <w:rsid w:val="00995A13"/>
    <w:rsid w:val="009A5753"/>
    <w:rsid w:val="009A579D"/>
    <w:rsid w:val="009C4E92"/>
    <w:rsid w:val="009E3297"/>
    <w:rsid w:val="009F734F"/>
    <w:rsid w:val="00A20CD1"/>
    <w:rsid w:val="00A2198C"/>
    <w:rsid w:val="00A246B6"/>
    <w:rsid w:val="00A31F0C"/>
    <w:rsid w:val="00A47E70"/>
    <w:rsid w:val="00A50CF0"/>
    <w:rsid w:val="00A613E5"/>
    <w:rsid w:val="00A7671C"/>
    <w:rsid w:val="00A94678"/>
    <w:rsid w:val="00AA2CBC"/>
    <w:rsid w:val="00AA5A6C"/>
    <w:rsid w:val="00AC5820"/>
    <w:rsid w:val="00AD1CD8"/>
    <w:rsid w:val="00AF4846"/>
    <w:rsid w:val="00B033DB"/>
    <w:rsid w:val="00B258BB"/>
    <w:rsid w:val="00B36882"/>
    <w:rsid w:val="00B503AD"/>
    <w:rsid w:val="00B52587"/>
    <w:rsid w:val="00B679C2"/>
    <w:rsid w:val="00B67B97"/>
    <w:rsid w:val="00B824B7"/>
    <w:rsid w:val="00B968C8"/>
    <w:rsid w:val="00BA3EC5"/>
    <w:rsid w:val="00BA51D9"/>
    <w:rsid w:val="00BB5DFC"/>
    <w:rsid w:val="00BD279D"/>
    <w:rsid w:val="00BD6BB8"/>
    <w:rsid w:val="00C2409D"/>
    <w:rsid w:val="00C33A61"/>
    <w:rsid w:val="00C36C65"/>
    <w:rsid w:val="00C522A0"/>
    <w:rsid w:val="00C618F9"/>
    <w:rsid w:val="00C66BA2"/>
    <w:rsid w:val="00C870F6"/>
    <w:rsid w:val="00C951DE"/>
    <w:rsid w:val="00C95985"/>
    <w:rsid w:val="00CC5026"/>
    <w:rsid w:val="00CC68D0"/>
    <w:rsid w:val="00CF22B3"/>
    <w:rsid w:val="00D03F9A"/>
    <w:rsid w:val="00D06D51"/>
    <w:rsid w:val="00D24991"/>
    <w:rsid w:val="00D50255"/>
    <w:rsid w:val="00D66520"/>
    <w:rsid w:val="00D84AE9"/>
    <w:rsid w:val="00D864A9"/>
    <w:rsid w:val="00DB1119"/>
    <w:rsid w:val="00DC25E4"/>
    <w:rsid w:val="00DD239D"/>
    <w:rsid w:val="00DE34CF"/>
    <w:rsid w:val="00DF0DD5"/>
    <w:rsid w:val="00DF717D"/>
    <w:rsid w:val="00E13F3D"/>
    <w:rsid w:val="00E32CC9"/>
    <w:rsid w:val="00E34898"/>
    <w:rsid w:val="00E703A7"/>
    <w:rsid w:val="00E71F78"/>
    <w:rsid w:val="00E7600C"/>
    <w:rsid w:val="00E76B4E"/>
    <w:rsid w:val="00E76BF6"/>
    <w:rsid w:val="00EB09B7"/>
    <w:rsid w:val="00EC330B"/>
    <w:rsid w:val="00EE4A14"/>
    <w:rsid w:val="00EE7D7C"/>
    <w:rsid w:val="00EF0540"/>
    <w:rsid w:val="00F13C1F"/>
    <w:rsid w:val="00F25D98"/>
    <w:rsid w:val="00F2691D"/>
    <w:rsid w:val="00F300FB"/>
    <w:rsid w:val="00F33C5B"/>
    <w:rsid w:val="00F54AF0"/>
    <w:rsid w:val="00F86468"/>
    <w:rsid w:val="00FA7664"/>
    <w:rsid w:val="00FB4DEF"/>
    <w:rsid w:val="00FB6386"/>
    <w:rsid w:val="00FC31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550148"/>
    <w:rPr>
      <w:rFonts w:ascii="Arial" w:hAnsi="Arial"/>
      <w:sz w:val="32"/>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B503AD"/>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B503A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B503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B503AD"/>
    <w:rPr>
      <w:rFonts w:ascii="Arial" w:hAnsi="Arial"/>
      <w:sz w:val="22"/>
      <w:lang w:val="en-GB" w:eastAsia="en-US"/>
    </w:rPr>
  </w:style>
  <w:style w:type="character" w:customStyle="1" w:styleId="60">
    <w:name w:val="見出し 6 (文字)"/>
    <w:aliases w:val="T1 (文字)1,Header 6 (文字)"/>
    <w:basedOn w:val="a3"/>
    <w:link w:val="6"/>
    <w:qFormat/>
    <w:rsid w:val="00B503AD"/>
    <w:rPr>
      <w:rFonts w:ascii="Arial" w:hAnsi="Arial"/>
      <w:lang w:val="en-GB" w:eastAsia="en-US"/>
    </w:rPr>
  </w:style>
  <w:style w:type="character" w:customStyle="1" w:styleId="70">
    <w:name w:val="見出し 7 (文字)"/>
    <w:aliases w:val="L7 (文字),Header 7 (文字)"/>
    <w:basedOn w:val="a3"/>
    <w:link w:val="7"/>
    <w:qFormat/>
    <w:rsid w:val="00B503AD"/>
    <w:rPr>
      <w:rFonts w:ascii="Arial" w:hAnsi="Arial"/>
      <w:lang w:val="en-GB" w:eastAsia="en-US"/>
    </w:rPr>
  </w:style>
  <w:style w:type="character" w:customStyle="1" w:styleId="80">
    <w:name w:val="見出し 8 (文字)"/>
    <w:basedOn w:val="a3"/>
    <w:link w:val="8"/>
    <w:qFormat/>
    <w:rsid w:val="00B503AD"/>
    <w:rPr>
      <w:rFonts w:ascii="Arial" w:hAnsi="Arial"/>
      <w:sz w:val="36"/>
      <w:lang w:val="en-GB" w:eastAsia="en-US"/>
    </w:rPr>
  </w:style>
  <w:style w:type="character" w:customStyle="1" w:styleId="90">
    <w:name w:val="見出し 9 (文字)"/>
    <w:aliases w:val="Figure Heading (文字),FH (文字)"/>
    <w:basedOn w:val="a3"/>
    <w:link w:val="9"/>
    <w:qFormat/>
    <w:rsid w:val="00B503AD"/>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B503AD"/>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B503AD"/>
    <w:rPr>
      <w:rFonts w:ascii="Arial" w:hAnsi="Arial"/>
      <w:b/>
      <w:i/>
      <w:noProof/>
      <w:sz w:val="18"/>
      <w:lang w:val="en-GB" w:eastAsia="en-US"/>
    </w:rPr>
  </w:style>
  <w:style w:type="paragraph" w:customStyle="1" w:styleId="TAJ">
    <w:name w:val="TAJ"/>
    <w:basedOn w:val="TH"/>
    <w:uiPriority w:val="99"/>
    <w:qFormat/>
    <w:rsid w:val="00B503AD"/>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B503AD"/>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B503AD"/>
    <w:rPr>
      <w:rFonts w:ascii="Arial" w:hAnsi="Arial"/>
      <w:lang w:val="en-GB" w:eastAsia="en-US"/>
    </w:rPr>
  </w:style>
  <w:style w:type="character" w:customStyle="1" w:styleId="EQChar">
    <w:name w:val="EQ Char"/>
    <w:link w:val="EQ"/>
    <w:qFormat/>
    <w:locked/>
    <w:rsid w:val="00B503AD"/>
    <w:rPr>
      <w:rFonts w:ascii="Times New Roman" w:hAnsi="Times New Roman"/>
      <w:noProof/>
      <w:lang w:val="en-GB" w:eastAsia="en-US"/>
    </w:rPr>
  </w:style>
  <w:style w:type="character" w:customStyle="1" w:styleId="NOChar">
    <w:name w:val="NO Char"/>
    <w:link w:val="NO"/>
    <w:qFormat/>
    <w:locked/>
    <w:rsid w:val="00B503AD"/>
    <w:rPr>
      <w:rFonts w:ascii="Times New Roman" w:hAnsi="Times New Roman"/>
      <w:lang w:val="en-GB" w:eastAsia="en-US"/>
    </w:rPr>
  </w:style>
  <w:style w:type="character" w:customStyle="1" w:styleId="PLChar">
    <w:name w:val="PL Char"/>
    <w:link w:val="PL"/>
    <w:qFormat/>
    <w:rsid w:val="00B503AD"/>
    <w:rPr>
      <w:rFonts w:ascii="Courier New" w:hAnsi="Courier New"/>
      <w:noProof/>
      <w:sz w:val="16"/>
      <w:lang w:val="en-GB" w:eastAsia="en-US"/>
    </w:rPr>
  </w:style>
  <w:style w:type="character" w:customStyle="1" w:styleId="TALChar">
    <w:name w:val="TAL Char"/>
    <w:link w:val="TAL"/>
    <w:qFormat/>
    <w:rsid w:val="00B503AD"/>
    <w:rPr>
      <w:rFonts w:ascii="Arial" w:hAnsi="Arial"/>
      <w:sz w:val="18"/>
      <w:lang w:val="en-GB" w:eastAsia="en-US"/>
    </w:rPr>
  </w:style>
  <w:style w:type="character" w:customStyle="1" w:styleId="TACChar">
    <w:name w:val="TAC Char"/>
    <w:link w:val="TAC"/>
    <w:qFormat/>
    <w:locked/>
    <w:rsid w:val="00B503AD"/>
    <w:rPr>
      <w:rFonts w:ascii="Arial" w:hAnsi="Arial"/>
      <w:sz w:val="18"/>
      <w:lang w:val="en-GB" w:eastAsia="en-US"/>
    </w:rPr>
  </w:style>
  <w:style w:type="character" w:customStyle="1" w:styleId="TAHCar">
    <w:name w:val="TAH Car"/>
    <w:link w:val="TAH"/>
    <w:qFormat/>
    <w:rsid w:val="00B503AD"/>
    <w:rPr>
      <w:rFonts w:ascii="Arial" w:hAnsi="Arial"/>
      <w:b/>
      <w:sz w:val="18"/>
      <w:lang w:val="en-GB" w:eastAsia="en-US"/>
    </w:rPr>
  </w:style>
  <w:style w:type="character" w:customStyle="1" w:styleId="EXChar">
    <w:name w:val="EX Char"/>
    <w:link w:val="EX"/>
    <w:qFormat/>
    <w:rsid w:val="00B503AD"/>
    <w:rPr>
      <w:rFonts w:ascii="Times New Roman" w:hAnsi="Times New Roman"/>
      <w:lang w:val="en-GB" w:eastAsia="en-US"/>
    </w:rPr>
  </w:style>
  <w:style w:type="character" w:customStyle="1" w:styleId="ae">
    <w:name w:val="一覧 (文字)"/>
    <w:link w:val="ad"/>
    <w:qFormat/>
    <w:rsid w:val="00B503AD"/>
    <w:rPr>
      <w:rFonts w:ascii="Times New Roman" w:hAnsi="Times New Roman"/>
      <w:lang w:val="en-GB" w:eastAsia="en-US"/>
    </w:rPr>
  </w:style>
  <w:style w:type="character" w:customStyle="1" w:styleId="B1Zchn">
    <w:name w:val="B1 Zchn"/>
    <w:link w:val="B10"/>
    <w:qFormat/>
    <w:rsid w:val="00B503AD"/>
    <w:rPr>
      <w:rFonts w:ascii="Times New Roman" w:hAnsi="Times New Roman"/>
      <w:lang w:val="en-GB" w:eastAsia="en-US"/>
    </w:rPr>
  </w:style>
  <w:style w:type="character" w:customStyle="1" w:styleId="EditorsNoteChar">
    <w:name w:val="Editor's Note Char"/>
    <w:link w:val="EditorsNote"/>
    <w:qFormat/>
    <w:rsid w:val="00B503AD"/>
    <w:rPr>
      <w:rFonts w:ascii="Times New Roman" w:hAnsi="Times New Roman"/>
      <w:color w:val="FF0000"/>
      <w:lang w:val="en-GB" w:eastAsia="en-US"/>
    </w:rPr>
  </w:style>
  <w:style w:type="character" w:customStyle="1" w:styleId="THChar">
    <w:name w:val="TH Char"/>
    <w:link w:val="TH"/>
    <w:qFormat/>
    <w:rsid w:val="00B503AD"/>
    <w:rPr>
      <w:rFonts w:ascii="Arial" w:hAnsi="Arial"/>
      <w:b/>
      <w:lang w:val="en-GB" w:eastAsia="en-US"/>
    </w:rPr>
  </w:style>
  <w:style w:type="character" w:customStyle="1" w:styleId="TANChar">
    <w:name w:val="TAN Char"/>
    <w:link w:val="TAN"/>
    <w:qFormat/>
    <w:rsid w:val="00B503AD"/>
    <w:rPr>
      <w:rFonts w:ascii="Arial" w:hAnsi="Arial"/>
      <w:sz w:val="18"/>
      <w:lang w:val="en-GB" w:eastAsia="en-US"/>
    </w:rPr>
  </w:style>
  <w:style w:type="character" w:customStyle="1" w:styleId="TFChar">
    <w:name w:val="TF Char"/>
    <w:link w:val="TF"/>
    <w:qFormat/>
    <w:rsid w:val="00B503AD"/>
    <w:rPr>
      <w:rFonts w:ascii="Arial" w:hAnsi="Arial"/>
      <w:b/>
      <w:lang w:val="en-GB" w:eastAsia="en-US"/>
    </w:rPr>
  </w:style>
  <w:style w:type="character" w:customStyle="1" w:styleId="B2Char">
    <w:name w:val="B2 Char"/>
    <w:link w:val="B20"/>
    <w:qFormat/>
    <w:rsid w:val="00B503AD"/>
    <w:rPr>
      <w:rFonts w:ascii="Times New Roman" w:hAnsi="Times New Roman"/>
      <w:lang w:val="en-GB" w:eastAsia="en-US"/>
    </w:rPr>
  </w:style>
  <w:style w:type="character" w:customStyle="1" w:styleId="B3Char">
    <w:name w:val="B3 Char"/>
    <w:link w:val="B30"/>
    <w:qFormat/>
    <w:rsid w:val="00B503AD"/>
    <w:rPr>
      <w:rFonts w:ascii="Times New Roman" w:hAnsi="Times New Roman"/>
      <w:lang w:val="en-GB" w:eastAsia="en-US"/>
    </w:rPr>
  </w:style>
  <w:style w:type="character" w:customStyle="1" w:styleId="B4Char">
    <w:name w:val="B4 Char"/>
    <w:link w:val="B4"/>
    <w:qFormat/>
    <w:rsid w:val="00B503AD"/>
    <w:rPr>
      <w:rFonts w:ascii="Times New Roman" w:hAnsi="Times New Roman"/>
      <w:lang w:val="en-GB" w:eastAsia="en-US"/>
    </w:rPr>
  </w:style>
  <w:style w:type="character" w:customStyle="1" w:styleId="B5Char">
    <w:name w:val="B5 Char"/>
    <w:link w:val="B5"/>
    <w:qFormat/>
    <w:rsid w:val="00B503AD"/>
    <w:rPr>
      <w:rFonts w:ascii="Times New Roman" w:hAnsi="Times New Roman"/>
      <w:lang w:val="en-GB" w:eastAsia="en-US"/>
    </w:rPr>
  </w:style>
  <w:style w:type="character" w:customStyle="1" w:styleId="af5">
    <w:name w:val="コメント文字列 (文字)"/>
    <w:basedOn w:val="a3"/>
    <w:link w:val="af4"/>
    <w:uiPriority w:val="99"/>
    <w:qFormat/>
    <w:rsid w:val="00B503AD"/>
    <w:rPr>
      <w:rFonts w:ascii="Times New Roman" w:hAnsi="Times New Roman"/>
      <w:lang w:val="en-GB" w:eastAsia="en-US"/>
    </w:rPr>
  </w:style>
  <w:style w:type="paragraph" w:styleId="afc">
    <w:name w:val="Revision"/>
    <w:hidden/>
    <w:uiPriority w:val="99"/>
    <w:qFormat/>
    <w:rsid w:val="00B503AD"/>
    <w:rPr>
      <w:rFonts w:ascii="Times New Roman" w:eastAsia="ＭＳ 明朝" w:hAnsi="Times New Roman"/>
      <w:lang w:val="en-GB" w:eastAsia="en-US"/>
    </w:rPr>
  </w:style>
  <w:style w:type="character" w:customStyle="1" w:styleId="af">
    <w:name w:val="箇条書き (文字)"/>
    <w:aliases w:val="UL (文字)"/>
    <w:link w:val="ac"/>
    <w:qFormat/>
    <w:rsid w:val="00B503AD"/>
    <w:rPr>
      <w:rFonts w:ascii="Times New Roman" w:hAnsi="Times New Roman"/>
      <w:lang w:val="en-GB" w:eastAsia="en-US"/>
    </w:rPr>
  </w:style>
  <w:style w:type="character" w:customStyle="1" w:styleId="afb">
    <w:name w:val="見出しマップ (文字)"/>
    <w:basedOn w:val="a3"/>
    <w:link w:val="afa"/>
    <w:uiPriority w:val="99"/>
    <w:qFormat/>
    <w:rsid w:val="00B503AD"/>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B503AD"/>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B503AD"/>
    <w:rPr>
      <w:rFonts w:ascii="Times New Roman" w:eastAsia="ＭＳ 明朝" w:hAnsi="Times New Roman"/>
      <w:lang w:val="en-GB" w:eastAsia="x-none"/>
    </w:rPr>
  </w:style>
  <w:style w:type="paragraph" w:styleId="aff">
    <w:name w:val="Plain Text"/>
    <w:basedOn w:val="a2"/>
    <w:link w:val="aff0"/>
    <w:uiPriority w:val="99"/>
    <w:qFormat/>
    <w:rsid w:val="00B503AD"/>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B503AD"/>
    <w:rPr>
      <w:rFonts w:ascii="Courier New" w:eastAsia="ＭＳ 明朝" w:hAnsi="Courier New"/>
      <w:lang w:val="nb-NO" w:eastAsia="ja-JP"/>
    </w:rPr>
  </w:style>
  <w:style w:type="character" w:styleId="aff1">
    <w:name w:val="page number"/>
    <w:qFormat/>
    <w:rsid w:val="00B503AD"/>
  </w:style>
  <w:style w:type="paragraph" w:customStyle="1" w:styleId="aff2">
    <w:name w:val="修订"/>
    <w:hidden/>
    <w:uiPriority w:val="99"/>
    <w:semiHidden/>
    <w:qFormat/>
    <w:rsid w:val="00B503AD"/>
    <w:rPr>
      <w:rFonts w:ascii="Times New Roman" w:eastAsia="Batang" w:hAnsi="Times New Roman"/>
      <w:lang w:val="en-GB" w:eastAsia="en-US"/>
    </w:rPr>
  </w:style>
  <w:style w:type="paragraph" w:styleId="aff3">
    <w:name w:val="Date"/>
    <w:basedOn w:val="a2"/>
    <w:next w:val="a2"/>
    <w:link w:val="aff4"/>
    <w:uiPriority w:val="99"/>
    <w:qFormat/>
    <w:rsid w:val="00B503AD"/>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B503AD"/>
    <w:rPr>
      <w:rFonts w:ascii="Times New Roman" w:eastAsia="ＭＳ 明朝" w:hAnsi="Times New Roman"/>
      <w:lang w:val="en-GB" w:eastAsia="x-none"/>
    </w:rPr>
  </w:style>
  <w:style w:type="character" w:customStyle="1" w:styleId="af8">
    <w:name w:val="吹き出し (文字)"/>
    <w:basedOn w:val="a3"/>
    <w:link w:val="af7"/>
    <w:uiPriority w:val="99"/>
    <w:qFormat/>
    <w:rsid w:val="00B503AD"/>
    <w:rPr>
      <w:rFonts w:ascii="Tahoma" w:hAnsi="Tahoma" w:cs="Tahoma"/>
      <w:sz w:val="16"/>
      <w:szCs w:val="16"/>
      <w:lang w:val="en-GB" w:eastAsia="en-US"/>
    </w:rPr>
  </w:style>
  <w:style w:type="paragraph" w:customStyle="1" w:styleId="15">
    <w:name w:val="修订1"/>
    <w:hidden/>
    <w:uiPriority w:val="99"/>
    <w:semiHidden/>
    <w:qFormat/>
    <w:rsid w:val="00B503AD"/>
    <w:rPr>
      <w:rFonts w:ascii="Times New Roman" w:eastAsia="Batang" w:hAnsi="Times New Roman"/>
      <w:lang w:val="en-GB" w:eastAsia="en-US"/>
    </w:rPr>
  </w:style>
  <w:style w:type="paragraph" w:customStyle="1" w:styleId="121">
    <w:name w:val="表 (青) 121"/>
    <w:hidden/>
    <w:uiPriority w:val="99"/>
    <w:qFormat/>
    <w:rsid w:val="00B503AD"/>
    <w:rPr>
      <w:rFonts w:ascii="Times New Roman" w:eastAsia="SimSun" w:hAnsi="Times New Roman"/>
      <w:lang w:val="en-GB" w:eastAsia="en-US"/>
    </w:rPr>
  </w:style>
  <w:style w:type="character" w:styleId="aff5">
    <w:name w:val="Placeholder Text"/>
    <w:uiPriority w:val="99"/>
    <w:unhideWhenUsed/>
    <w:qFormat/>
    <w:rsid w:val="00B503AD"/>
    <w:rPr>
      <w:color w:val="808080"/>
    </w:rPr>
  </w:style>
  <w:style w:type="character" w:styleId="aff6">
    <w:name w:val="Subtle Reference"/>
    <w:uiPriority w:val="31"/>
    <w:qFormat/>
    <w:rsid w:val="00B503AD"/>
    <w:rPr>
      <w:smallCaps/>
      <w:color w:val="5A5A5A"/>
    </w:rPr>
  </w:style>
  <w:style w:type="paragraph" w:customStyle="1" w:styleId="aff7">
    <w:name w:val="수정"/>
    <w:hidden/>
    <w:uiPriority w:val="99"/>
    <w:semiHidden/>
    <w:qFormat/>
    <w:rsid w:val="00B503AD"/>
    <w:rPr>
      <w:rFonts w:ascii="Times New Roman" w:eastAsia="Batang" w:hAnsi="Times New Roman"/>
      <w:lang w:val="en-GB" w:eastAsia="en-US"/>
    </w:rPr>
  </w:style>
  <w:style w:type="paragraph" w:customStyle="1" w:styleId="16">
    <w:name w:val="変更箇所1"/>
    <w:hidden/>
    <w:uiPriority w:val="99"/>
    <w:semiHidden/>
    <w:qFormat/>
    <w:rsid w:val="00B503AD"/>
    <w:rPr>
      <w:rFonts w:ascii="Times New Roman" w:eastAsia="ＭＳ 明朝" w:hAnsi="Times New Roman"/>
      <w:lang w:val="en-GB" w:eastAsia="en-US"/>
    </w:rPr>
  </w:style>
  <w:style w:type="paragraph" w:customStyle="1" w:styleId="17">
    <w:name w:val="수정1"/>
    <w:hidden/>
    <w:uiPriority w:val="99"/>
    <w:semiHidden/>
    <w:qFormat/>
    <w:rsid w:val="00B503AD"/>
    <w:rPr>
      <w:rFonts w:ascii="Times New Roman" w:eastAsia="Batang" w:hAnsi="Times New Roman"/>
      <w:lang w:val="en-GB" w:eastAsia="en-US"/>
    </w:rPr>
  </w:style>
  <w:style w:type="paragraph" w:customStyle="1" w:styleId="Revision2">
    <w:name w:val="Revision2"/>
    <w:hidden/>
    <w:uiPriority w:val="99"/>
    <w:semiHidden/>
    <w:qFormat/>
    <w:rsid w:val="00B503AD"/>
    <w:rPr>
      <w:rFonts w:ascii="Times New Roman" w:eastAsia="ＭＳ 明朝" w:hAnsi="Times New Roman"/>
      <w:lang w:val="en-GB" w:eastAsia="en-US"/>
    </w:rPr>
  </w:style>
  <w:style w:type="paragraph" w:customStyle="1" w:styleId="2a">
    <w:name w:val="変更箇所2"/>
    <w:hidden/>
    <w:uiPriority w:val="99"/>
    <w:semiHidden/>
    <w:qFormat/>
    <w:rsid w:val="00B503AD"/>
    <w:rPr>
      <w:rFonts w:ascii="Times New Roman" w:eastAsia="ＭＳ 明朝" w:hAnsi="Times New Roman"/>
      <w:lang w:val="en-GB" w:eastAsia="en-US"/>
    </w:rPr>
  </w:style>
  <w:style w:type="paragraph" w:customStyle="1" w:styleId="37">
    <w:name w:val="修订3"/>
    <w:hidden/>
    <w:uiPriority w:val="99"/>
    <w:semiHidden/>
    <w:qFormat/>
    <w:rsid w:val="00B503AD"/>
    <w:rPr>
      <w:rFonts w:ascii="Times New Roman" w:eastAsia="Batang" w:hAnsi="Times New Roman"/>
      <w:lang w:val="en-GB" w:eastAsia="en-US"/>
    </w:rPr>
  </w:style>
  <w:style w:type="paragraph" w:styleId="aff8">
    <w:name w:val="Subtitle"/>
    <w:basedOn w:val="a2"/>
    <w:next w:val="a2"/>
    <w:link w:val="aff9"/>
    <w:uiPriority w:val="99"/>
    <w:qFormat/>
    <w:rsid w:val="00B503A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B503AD"/>
    <w:rPr>
      <w:rFonts w:ascii="Cambria" w:eastAsia="PMingLiU" w:hAnsi="Cambria"/>
      <w:i/>
      <w:iCs/>
      <w:sz w:val="24"/>
      <w:szCs w:val="24"/>
      <w:lang w:val="en-GB" w:eastAsia="x-none"/>
    </w:rPr>
  </w:style>
  <w:style w:type="paragraph" w:styleId="affa">
    <w:name w:val="No Spacing"/>
    <w:basedOn w:val="a2"/>
    <w:link w:val="affb"/>
    <w:uiPriority w:val="1"/>
    <w:qFormat/>
    <w:rsid w:val="00B503A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B503AD"/>
    <w:rPr>
      <w:rFonts w:ascii="Arial" w:eastAsia="PMingLiU" w:hAnsi="Arial"/>
      <w:lang w:val="en-GB" w:eastAsia="x-none"/>
    </w:rPr>
  </w:style>
  <w:style w:type="paragraph" w:styleId="affc">
    <w:name w:val="Quote"/>
    <w:basedOn w:val="a2"/>
    <w:next w:val="a2"/>
    <w:link w:val="affd"/>
    <w:uiPriority w:val="29"/>
    <w:qFormat/>
    <w:rsid w:val="00B503A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B503AD"/>
    <w:rPr>
      <w:rFonts w:ascii="Arial" w:eastAsia="PMingLiU" w:hAnsi="Arial"/>
      <w:i/>
      <w:iCs/>
      <w:color w:val="000000"/>
      <w:lang w:val="en-GB" w:eastAsia="x-none"/>
    </w:rPr>
  </w:style>
  <w:style w:type="paragraph" w:styleId="2b">
    <w:name w:val="Intense Quote"/>
    <w:basedOn w:val="a2"/>
    <w:next w:val="a2"/>
    <w:link w:val="2c"/>
    <w:uiPriority w:val="30"/>
    <w:qFormat/>
    <w:rsid w:val="00B503A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B503AD"/>
    <w:rPr>
      <w:rFonts w:ascii="Arial" w:eastAsia="PMingLiU" w:hAnsi="Arial"/>
      <w:b/>
      <w:bCs/>
      <w:i/>
      <w:iCs/>
      <w:color w:val="4F81BD"/>
      <w:lang w:val="en-GB" w:eastAsia="x-none"/>
    </w:rPr>
  </w:style>
  <w:style w:type="character" w:styleId="affe">
    <w:name w:val="Subtle Emphasis"/>
    <w:uiPriority w:val="19"/>
    <w:qFormat/>
    <w:rsid w:val="00B503AD"/>
    <w:rPr>
      <w:i/>
      <w:iCs/>
      <w:color w:val="808080"/>
    </w:rPr>
  </w:style>
  <w:style w:type="character" w:styleId="2d">
    <w:name w:val="Intense Emphasis"/>
    <w:uiPriority w:val="21"/>
    <w:qFormat/>
    <w:rsid w:val="00B503AD"/>
    <w:rPr>
      <w:b/>
      <w:bCs/>
      <w:i/>
      <w:iCs/>
      <w:color w:val="4F81BD"/>
    </w:rPr>
  </w:style>
  <w:style w:type="character" w:styleId="2e">
    <w:name w:val="Intense Reference"/>
    <w:uiPriority w:val="32"/>
    <w:qFormat/>
    <w:rsid w:val="00B503AD"/>
    <w:rPr>
      <w:b/>
      <w:bCs/>
      <w:smallCaps/>
      <w:color w:val="C0504D"/>
      <w:spacing w:val="5"/>
      <w:u w:val="single"/>
    </w:rPr>
  </w:style>
  <w:style w:type="character" w:styleId="afff">
    <w:name w:val="Book Title"/>
    <w:uiPriority w:val="33"/>
    <w:qFormat/>
    <w:rsid w:val="00B503AD"/>
    <w:rPr>
      <w:b/>
      <w:bCs/>
      <w:smallCaps/>
      <w:spacing w:val="5"/>
    </w:rPr>
  </w:style>
  <w:style w:type="paragraph" w:customStyle="1" w:styleId="38">
    <w:name w:val="変更箇所3"/>
    <w:hidden/>
    <w:uiPriority w:val="99"/>
    <w:semiHidden/>
    <w:qFormat/>
    <w:rsid w:val="00B503AD"/>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B503AD"/>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B503AD"/>
    <w:rPr>
      <w:rFonts w:ascii="Times New Roman" w:eastAsia="Batang" w:hAnsi="Times New Roman"/>
      <w:lang w:val="en-GB" w:eastAsia="en-US"/>
    </w:rPr>
  </w:style>
  <w:style w:type="paragraph" w:customStyle="1" w:styleId="45">
    <w:name w:val="修订4"/>
    <w:hidden/>
    <w:uiPriority w:val="99"/>
    <w:semiHidden/>
    <w:qFormat/>
    <w:rsid w:val="00B503AD"/>
    <w:rPr>
      <w:rFonts w:ascii="Times New Roman" w:eastAsia="Batang" w:hAnsi="Times New Roman"/>
      <w:lang w:val="en-GB" w:eastAsia="en-US"/>
    </w:rPr>
  </w:style>
  <w:style w:type="paragraph" w:customStyle="1" w:styleId="46">
    <w:name w:val="変更箇所4"/>
    <w:hidden/>
    <w:uiPriority w:val="99"/>
    <w:semiHidden/>
    <w:qFormat/>
    <w:rsid w:val="00B503AD"/>
    <w:rPr>
      <w:rFonts w:ascii="Times New Roman" w:eastAsia="ＭＳ 明朝" w:hAnsi="Times New Roman"/>
      <w:lang w:val="en-GB" w:eastAsia="en-US"/>
    </w:rPr>
  </w:style>
  <w:style w:type="paragraph" w:customStyle="1" w:styleId="54">
    <w:name w:val="変更箇所5"/>
    <w:hidden/>
    <w:uiPriority w:val="99"/>
    <w:semiHidden/>
    <w:qFormat/>
    <w:rsid w:val="00B503AD"/>
    <w:rPr>
      <w:rFonts w:ascii="Times New Roman" w:eastAsia="ＭＳ 明朝" w:hAnsi="Times New Roman"/>
      <w:lang w:val="en-GB" w:eastAsia="en-US"/>
    </w:rPr>
  </w:style>
  <w:style w:type="paragraph" w:customStyle="1" w:styleId="55">
    <w:name w:val="修订5"/>
    <w:hidden/>
    <w:uiPriority w:val="99"/>
    <w:semiHidden/>
    <w:qFormat/>
    <w:rsid w:val="00B503AD"/>
    <w:rPr>
      <w:rFonts w:ascii="Times New Roman" w:eastAsia="Batang" w:hAnsi="Times New Roman"/>
      <w:lang w:val="en-GB" w:eastAsia="en-US"/>
    </w:rPr>
  </w:style>
  <w:style w:type="paragraph" w:customStyle="1" w:styleId="39">
    <w:name w:val="수정3"/>
    <w:hidden/>
    <w:uiPriority w:val="99"/>
    <w:semiHidden/>
    <w:qFormat/>
    <w:rsid w:val="00B503AD"/>
    <w:rPr>
      <w:rFonts w:ascii="Times New Roman" w:eastAsia="Batang" w:hAnsi="Times New Roman"/>
      <w:lang w:val="en-GB" w:eastAsia="en-US"/>
    </w:rPr>
  </w:style>
  <w:style w:type="paragraph" w:customStyle="1" w:styleId="62">
    <w:name w:val="修订6"/>
    <w:hidden/>
    <w:uiPriority w:val="99"/>
    <w:semiHidden/>
    <w:qFormat/>
    <w:rsid w:val="00B503AD"/>
    <w:rPr>
      <w:rFonts w:ascii="Times New Roman" w:eastAsia="Batang" w:hAnsi="Times New Roman"/>
      <w:lang w:val="en-GB" w:eastAsia="en-US"/>
    </w:rPr>
  </w:style>
  <w:style w:type="paragraph" w:customStyle="1" w:styleId="-31">
    <w:name w:val="深色列表 - 着色 31"/>
    <w:hidden/>
    <w:uiPriority w:val="99"/>
    <w:semiHidden/>
    <w:qFormat/>
    <w:rsid w:val="00B503AD"/>
    <w:rPr>
      <w:rFonts w:ascii="Times New Roman" w:eastAsia="ＭＳ 明朝" w:hAnsi="Times New Roman"/>
      <w:lang w:val="en-GB" w:eastAsia="en-US"/>
    </w:rPr>
  </w:style>
  <w:style w:type="paragraph" w:customStyle="1" w:styleId="-11">
    <w:name w:val="彩色底纹 - 着色 11"/>
    <w:hidden/>
    <w:uiPriority w:val="99"/>
    <w:semiHidden/>
    <w:qFormat/>
    <w:rsid w:val="00B503AD"/>
    <w:rPr>
      <w:rFonts w:ascii="Times New Roman" w:eastAsia="SimSun" w:hAnsi="Times New Roman"/>
      <w:lang w:val="en-GB" w:eastAsia="en-US"/>
    </w:rPr>
  </w:style>
  <w:style w:type="paragraph" w:customStyle="1" w:styleId="72">
    <w:name w:val="修订7"/>
    <w:hidden/>
    <w:uiPriority w:val="99"/>
    <w:semiHidden/>
    <w:qFormat/>
    <w:rsid w:val="00B503AD"/>
    <w:rPr>
      <w:rFonts w:ascii="Times New Roman" w:eastAsia="Batang" w:hAnsi="Times New Roman"/>
      <w:lang w:val="en-GB" w:eastAsia="en-US"/>
    </w:rPr>
  </w:style>
  <w:style w:type="paragraph" w:customStyle="1" w:styleId="47">
    <w:name w:val="수정4"/>
    <w:hidden/>
    <w:uiPriority w:val="99"/>
    <w:semiHidden/>
    <w:qFormat/>
    <w:rsid w:val="00B503AD"/>
    <w:rPr>
      <w:rFonts w:ascii="Times New Roman" w:eastAsia="Batang" w:hAnsi="Times New Roman"/>
      <w:lang w:val="en-GB" w:eastAsia="en-US"/>
    </w:rPr>
  </w:style>
  <w:style w:type="table" w:styleId="afff0">
    <w:name w:val="Table Grid"/>
    <w:aliases w:val="SGS Table Basic 1"/>
    <w:basedOn w:val="a4"/>
    <w:qFormat/>
    <w:rsid w:val="00B503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B503AD"/>
    <w:rPr>
      <w:rFonts w:ascii="Times New Roman" w:hAnsi="Times New Roman"/>
      <w:sz w:val="16"/>
      <w:lang w:val="en-GB" w:eastAsia="en-US"/>
    </w:rPr>
  </w:style>
  <w:style w:type="character" w:customStyle="1" w:styleId="TALCar">
    <w:name w:val="TAL Car"/>
    <w:qFormat/>
    <w:rsid w:val="00B503AD"/>
    <w:rPr>
      <w:rFonts w:ascii="Arial" w:eastAsia="Times New Roman" w:hAnsi="Arial"/>
      <w:sz w:val="18"/>
    </w:rPr>
  </w:style>
  <w:style w:type="character" w:customStyle="1" w:styleId="TACCar">
    <w:name w:val="TAC Car"/>
    <w:uiPriority w:val="99"/>
    <w:qFormat/>
    <w:locked/>
    <w:rsid w:val="00B503AD"/>
    <w:rPr>
      <w:rFonts w:ascii="Arial" w:hAnsi="Arial"/>
      <w:sz w:val="18"/>
      <w:lang w:val="en-GB"/>
    </w:rPr>
  </w:style>
  <w:style w:type="character" w:customStyle="1" w:styleId="48">
    <w:name w:val="コメント参照4"/>
    <w:qFormat/>
    <w:rsid w:val="00B503AD"/>
    <w:rPr>
      <w:sz w:val="16"/>
    </w:rPr>
  </w:style>
  <w:style w:type="character" w:customStyle="1" w:styleId="B1Char">
    <w:name w:val="B1 Char"/>
    <w:qFormat/>
    <w:rsid w:val="00B503AD"/>
    <w:rPr>
      <w:rFonts w:ascii="Times New Roman" w:hAnsi="Times New Roman"/>
      <w:lang w:val="en-GB" w:eastAsia="en-US"/>
    </w:rPr>
  </w:style>
  <w:style w:type="character" w:customStyle="1" w:styleId="afff1">
    <w:name w:val="コメント内容 (文字)"/>
    <w:basedOn w:val="af5"/>
    <w:qFormat/>
    <w:rsid w:val="00B503AD"/>
    <w:rPr>
      <w:rFonts w:ascii="Times New Roman" w:hAnsi="Times New Roman"/>
      <w:b/>
      <w:bCs/>
      <w:lang w:val="en-GB" w:eastAsia="en-US"/>
    </w:rPr>
  </w:style>
  <w:style w:type="character" w:customStyle="1" w:styleId="29">
    <w:name w:val="コメント内容 (文字)2"/>
    <w:link w:val="af9"/>
    <w:uiPriority w:val="99"/>
    <w:qFormat/>
    <w:rsid w:val="00B503AD"/>
    <w:rPr>
      <w:rFonts w:ascii="Times New Roman" w:hAnsi="Times New Roman"/>
      <w:b/>
      <w:bCs/>
      <w:lang w:val="en-GB" w:eastAsia="en-US"/>
    </w:rPr>
  </w:style>
  <w:style w:type="character" w:customStyle="1" w:styleId="UnresolvedMention1">
    <w:name w:val="Unresolved Mention1"/>
    <w:uiPriority w:val="99"/>
    <w:unhideWhenUsed/>
    <w:qFormat/>
    <w:rsid w:val="00B503AD"/>
    <w:rPr>
      <w:color w:val="808080"/>
      <w:shd w:val="clear" w:color="auto" w:fill="E6E6E6"/>
    </w:rPr>
  </w:style>
  <w:style w:type="paragraph" w:customStyle="1" w:styleId="B1">
    <w:name w:val="B1+"/>
    <w:basedOn w:val="B10"/>
    <w:link w:val="B1Car"/>
    <w:uiPriority w:val="99"/>
    <w:qFormat/>
    <w:rsid w:val="00B503AD"/>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B503AD"/>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B503AD"/>
    <w:pPr>
      <w:keepNext/>
      <w:keepLines/>
      <w:snapToGrid w:val="0"/>
      <w:spacing w:after="180"/>
      <w:ind w:left="0"/>
      <w:jc w:val="center"/>
    </w:pPr>
    <w:rPr>
      <w:kern w:val="2"/>
    </w:rPr>
  </w:style>
  <w:style w:type="paragraph" w:styleId="afff3">
    <w:name w:val="Body Text Indent"/>
    <w:basedOn w:val="a2"/>
    <w:link w:val="afff4"/>
    <w:uiPriority w:val="99"/>
    <w:qFormat/>
    <w:rsid w:val="00B503AD"/>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B503AD"/>
    <w:rPr>
      <w:rFonts w:ascii="Times New Roman" w:eastAsia="SimSun" w:hAnsi="Times New Roman"/>
      <w:lang w:val="en-GB" w:eastAsia="en-US"/>
    </w:rPr>
  </w:style>
  <w:style w:type="paragraph" w:customStyle="1" w:styleId="B2">
    <w:name w:val="B2+"/>
    <w:basedOn w:val="B20"/>
    <w:uiPriority w:val="99"/>
    <w:qFormat/>
    <w:rsid w:val="00B503AD"/>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B503A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B503A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B503AD"/>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B503A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B503A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B503A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B503A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B503AD"/>
    <w:pPr>
      <w:overflowPunct w:val="0"/>
      <w:autoSpaceDE w:val="0"/>
      <w:autoSpaceDN w:val="0"/>
      <w:adjustRightInd w:val="0"/>
      <w:textAlignment w:val="baseline"/>
    </w:pPr>
    <w:rPr>
      <w:rFonts w:eastAsia="游明朝"/>
      <w:b/>
      <w:bCs/>
    </w:rPr>
  </w:style>
  <w:style w:type="character" w:customStyle="1" w:styleId="fontstyle01">
    <w:name w:val="fontstyle01"/>
    <w:qFormat/>
    <w:rsid w:val="00B503A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B503AD"/>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B503A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B503AD"/>
    <w:rPr>
      <w:rFonts w:ascii="Arial" w:hAnsi="Arial"/>
      <w:sz w:val="36"/>
      <w:lang w:val="en-GB"/>
    </w:rPr>
  </w:style>
  <w:style w:type="paragraph" w:styleId="afff7">
    <w:name w:val="index heading"/>
    <w:basedOn w:val="a2"/>
    <w:next w:val="a2"/>
    <w:uiPriority w:val="99"/>
    <w:qFormat/>
    <w:rsid w:val="00B503A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B503AD"/>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B503AD"/>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B503AD"/>
    <w:rPr>
      <w:rFonts w:eastAsia="Times New Roman"/>
    </w:rPr>
  </w:style>
  <w:style w:type="paragraph" w:styleId="2f0">
    <w:name w:val="Body Text 2"/>
    <w:basedOn w:val="a2"/>
    <w:link w:val="2f1"/>
    <w:uiPriority w:val="99"/>
    <w:qFormat/>
    <w:rsid w:val="00B503AD"/>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B503AD"/>
    <w:rPr>
      <w:rFonts w:ascii="Times New Roman" w:eastAsia="ＭＳ 明朝" w:hAnsi="Times New Roman"/>
      <w:i/>
      <w:lang w:val="en-GB" w:eastAsia="en-US"/>
    </w:rPr>
  </w:style>
  <w:style w:type="paragraph" w:styleId="3a">
    <w:name w:val="Body Text 3"/>
    <w:basedOn w:val="a2"/>
    <w:link w:val="3b"/>
    <w:uiPriority w:val="99"/>
    <w:qFormat/>
    <w:rsid w:val="00B503AD"/>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B503A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503A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B503AD"/>
    <w:rPr>
      <w:rFonts w:ascii="Arial" w:eastAsia="Arial" w:hAnsi="Arial"/>
      <w:b/>
      <w:bCs/>
      <w:noProof/>
      <w:sz w:val="22"/>
      <w:lang w:val="en-GB" w:eastAsia="en-US"/>
    </w:rPr>
  </w:style>
  <w:style w:type="paragraph" w:customStyle="1" w:styleId="CharChar">
    <w:name w:val="Char Char"/>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B503AD"/>
    <w:rPr>
      <w:lang w:val="en-GB" w:eastAsia="ja-JP" w:bidi="ar-SA"/>
    </w:rPr>
  </w:style>
  <w:style w:type="paragraph" w:customStyle="1" w:styleId="1Char">
    <w:name w:val="(文字) (文字)1 Char (文字) (文字)"/>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503AD"/>
    <w:rPr>
      <w:rFonts w:eastAsia="ＭＳ 明朝"/>
      <w:lang w:val="en-GB" w:eastAsia="en-US" w:bidi="ar-SA"/>
    </w:rPr>
  </w:style>
  <w:style w:type="paragraph" w:customStyle="1" w:styleId="1CharChar">
    <w:name w:val="(文字) (文字)1 Char (文字) (文字) Ch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503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503A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503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03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03AD"/>
    <w:rPr>
      <w:rFonts w:ascii="Arial" w:hAnsi="Arial"/>
      <w:sz w:val="32"/>
      <w:lang w:val="en-GB" w:eastAsia="ja-JP" w:bidi="ar-SA"/>
    </w:rPr>
  </w:style>
  <w:style w:type="character" w:customStyle="1" w:styleId="CharChar4">
    <w:name w:val="Char Char4"/>
    <w:qFormat/>
    <w:rsid w:val="00B503AD"/>
    <w:rPr>
      <w:rFonts w:ascii="Courier New" w:hAnsi="Courier New"/>
      <w:lang w:val="nb-NO" w:eastAsia="ja-JP" w:bidi="ar-SA"/>
    </w:rPr>
  </w:style>
  <w:style w:type="character" w:customStyle="1" w:styleId="AndreaLeonardi">
    <w:name w:val="Andrea Leonardi"/>
    <w:semiHidden/>
    <w:qFormat/>
    <w:rsid w:val="00B503AD"/>
    <w:rPr>
      <w:rFonts w:ascii="Arial" w:hAnsi="Arial" w:cs="Arial"/>
      <w:color w:val="auto"/>
      <w:sz w:val="20"/>
      <w:szCs w:val="20"/>
    </w:rPr>
  </w:style>
  <w:style w:type="character" w:customStyle="1" w:styleId="B1Char1">
    <w:name w:val="B1 Char1"/>
    <w:qFormat/>
    <w:rsid w:val="00B503AD"/>
    <w:rPr>
      <w:lang w:val="en-GB"/>
    </w:rPr>
  </w:style>
  <w:style w:type="character" w:customStyle="1" w:styleId="msoins0">
    <w:name w:val="msoins"/>
    <w:qFormat/>
    <w:rsid w:val="00B503AD"/>
  </w:style>
  <w:style w:type="character" w:customStyle="1" w:styleId="NOCharChar">
    <w:name w:val="NO Char Char"/>
    <w:qFormat/>
    <w:rsid w:val="00B503AD"/>
    <w:rPr>
      <w:lang w:val="en-GB" w:eastAsia="en-US" w:bidi="ar-SA"/>
    </w:rPr>
  </w:style>
  <w:style w:type="character" w:customStyle="1" w:styleId="NOZchn">
    <w:name w:val="NO Zchn"/>
    <w:qFormat/>
    <w:rsid w:val="00B503AD"/>
    <w:rPr>
      <w:lang w:val="en-GB" w:eastAsia="en-US" w:bidi="ar-SA"/>
    </w:rPr>
  </w:style>
  <w:style w:type="paragraph" w:customStyle="1" w:styleId="CharCharCharCharCharChar">
    <w:name w:val="Char Char Char Char Char Char"/>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503AD"/>
  </w:style>
  <w:style w:type="character" w:customStyle="1" w:styleId="T1Char1">
    <w:name w:val="T1 Char1"/>
    <w:aliases w:val="Header 6 Char Char1,Heading 6 Char1"/>
    <w:qFormat/>
    <w:rsid w:val="00B503A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503AD"/>
    <w:rPr>
      <w:rFonts w:ascii="Arial" w:eastAsia="ＭＳ 明朝" w:hAnsi="Arial"/>
      <w:sz w:val="24"/>
      <w:lang w:val="en-GB" w:eastAsia="en-US" w:bidi="ar-SA"/>
    </w:rPr>
  </w:style>
  <w:style w:type="paragraph" w:customStyle="1" w:styleId="CarCar">
    <w:name w:val="Car C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03AD"/>
    <w:rPr>
      <w:rFonts w:ascii="Arial" w:hAnsi="Arial"/>
      <w:sz w:val="32"/>
      <w:lang w:val="en-GB" w:eastAsia="en-US" w:bidi="ar-SA"/>
    </w:rPr>
  </w:style>
  <w:style w:type="paragraph" w:customStyle="1" w:styleId="ZchnZchn1">
    <w:name w:val="Zchn Zchn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503A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03AD"/>
    <w:rPr>
      <w:rFonts w:ascii="Arial" w:hAnsi="Arial"/>
      <w:sz w:val="32"/>
      <w:lang w:val="en-GB" w:eastAsia="en-US" w:bidi="ar-SA"/>
    </w:rPr>
  </w:style>
  <w:style w:type="paragraph" w:customStyle="1" w:styleId="2f2">
    <w:name w:val="(文字) (文字)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03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03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503AD"/>
    <w:rPr>
      <w:rFonts w:ascii="Arial" w:eastAsia="ＭＳ 明朝" w:hAnsi="Arial"/>
      <w:sz w:val="22"/>
      <w:lang w:val="en-GB" w:eastAsia="en-US" w:bidi="ar-SA"/>
    </w:rPr>
  </w:style>
  <w:style w:type="paragraph" w:customStyle="1" w:styleId="3c">
    <w:name w:val="(文字) (文字)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503AD"/>
  </w:style>
  <w:style w:type="paragraph" w:customStyle="1" w:styleId="19">
    <w:name w:val="(文字) (文字)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B503A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B503AD"/>
    <w:rPr>
      <w:rFonts w:ascii="Times New Roman" w:eastAsia="ＭＳ 明朝"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B503AD"/>
    <w:pPr>
      <w:spacing w:after="0"/>
      <w:ind w:left="851"/>
    </w:pPr>
    <w:rPr>
      <w:rFonts w:eastAsia="ＭＳ 明朝"/>
      <w:lang w:val="it-IT" w:eastAsia="en-GB"/>
    </w:rPr>
  </w:style>
  <w:style w:type="paragraph" w:styleId="56">
    <w:name w:val="List Number 5"/>
    <w:basedOn w:val="a2"/>
    <w:uiPriority w:val="99"/>
    <w:qFormat/>
    <w:rsid w:val="00B503A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B503AD"/>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B503AD"/>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03AD"/>
    <w:rPr>
      <w:rFonts w:ascii="Arial" w:hAnsi="Arial"/>
      <w:sz w:val="36"/>
      <w:lang w:val="en-GB" w:eastAsia="en-US" w:bidi="ar-SA"/>
    </w:rPr>
  </w:style>
  <w:style w:type="character" w:customStyle="1" w:styleId="CharChar7">
    <w:name w:val="Char Char7"/>
    <w:qFormat/>
    <w:rsid w:val="00B503AD"/>
    <w:rPr>
      <w:rFonts w:ascii="Tahoma" w:hAnsi="Tahoma" w:cs="Tahoma"/>
      <w:shd w:val="clear" w:color="auto" w:fill="000080"/>
      <w:lang w:val="en-GB" w:eastAsia="en-US"/>
    </w:rPr>
  </w:style>
  <w:style w:type="character" w:customStyle="1" w:styleId="ZchnZchn5">
    <w:name w:val="Zchn Zchn5"/>
    <w:qFormat/>
    <w:rsid w:val="00B503AD"/>
    <w:rPr>
      <w:rFonts w:ascii="Courier New" w:eastAsia="Batang" w:hAnsi="Courier New"/>
      <w:lang w:val="nb-NO" w:eastAsia="en-US" w:bidi="ar-SA"/>
    </w:rPr>
  </w:style>
  <w:style w:type="character" w:customStyle="1" w:styleId="CharChar10">
    <w:name w:val="Char Char10"/>
    <w:qFormat/>
    <w:rsid w:val="00B503AD"/>
    <w:rPr>
      <w:rFonts w:ascii="Times New Roman" w:hAnsi="Times New Roman"/>
      <w:lang w:val="en-GB" w:eastAsia="en-US"/>
    </w:rPr>
  </w:style>
  <w:style w:type="character" w:customStyle="1" w:styleId="CharChar9">
    <w:name w:val="Char Char9"/>
    <w:qFormat/>
    <w:rsid w:val="00B503AD"/>
    <w:rPr>
      <w:rFonts w:ascii="Tahoma" w:hAnsi="Tahoma" w:cs="Tahoma"/>
      <w:sz w:val="16"/>
      <w:szCs w:val="16"/>
      <w:lang w:val="en-GB" w:eastAsia="en-US"/>
    </w:rPr>
  </w:style>
  <w:style w:type="character" w:customStyle="1" w:styleId="CharChar8">
    <w:name w:val="Char Char8"/>
    <w:semiHidden/>
    <w:qFormat/>
    <w:rsid w:val="00B503AD"/>
    <w:rPr>
      <w:rFonts w:ascii="Times New Roman" w:hAnsi="Times New Roman"/>
      <w:b/>
      <w:bCs/>
      <w:lang w:val="en-GB" w:eastAsia="en-US"/>
    </w:rPr>
  </w:style>
  <w:style w:type="paragraph" w:styleId="afffd">
    <w:name w:val="endnote text"/>
    <w:basedOn w:val="a2"/>
    <w:link w:val="afffe"/>
    <w:uiPriority w:val="99"/>
    <w:qFormat/>
    <w:rsid w:val="00B503AD"/>
    <w:pPr>
      <w:snapToGrid w:val="0"/>
    </w:pPr>
    <w:rPr>
      <w:rFonts w:eastAsia="SimSun"/>
    </w:rPr>
  </w:style>
  <w:style w:type="character" w:customStyle="1" w:styleId="afffe">
    <w:name w:val="文末脚注文字列 (文字)"/>
    <w:basedOn w:val="a3"/>
    <w:link w:val="afffd"/>
    <w:uiPriority w:val="99"/>
    <w:qFormat/>
    <w:rsid w:val="00B503AD"/>
    <w:rPr>
      <w:rFonts w:ascii="Times New Roman" w:eastAsia="SimSun" w:hAnsi="Times New Roman"/>
      <w:lang w:val="en-GB" w:eastAsia="en-US"/>
    </w:rPr>
  </w:style>
  <w:style w:type="character" w:styleId="affff">
    <w:name w:val="endnote reference"/>
    <w:qFormat/>
    <w:rsid w:val="00B503AD"/>
    <w:rPr>
      <w:vertAlign w:val="superscript"/>
    </w:rPr>
  </w:style>
  <w:style w:type="character" w:customStyle="1" w:styleId="btChar3">
    <w:name w:val="bt Char3"/>
    <w:aliases w:val="bt Car Char Char3"/>
    <w:qFormat/>
    <w:rsid w:val="00B503AD"/>
    <w:rPr>
      <w:lang w:val="en-GB" w:eastAsia="ja-JP" w:bidi="ar-SA"/>
    </w:rPr>
  </w:style>
  <w:style w:type="paragraph" w:styleId="affff0">
    <w:name w:val="Title"/>
    <w:aliases w:val="Section Header"/>
    <w:basedOn w:val="a2"/>
    <w:next w:val="a2"/>
    <w:link w:val="affff1"/>
    <w:qFormat/>
    <w:rsid w:val="00B503A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B503AD"/>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B503AD"/>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B503AD"/>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03AD"/>
    <w:rPr>
      <w:rFonts w:ascii="Arial" w:hAnsi="Arial"/>
      <w:sz w:val="24"/>
      <w:lang w:val="en-GB"/>
    </w:rPr>
  </w:style>
  <w:style w:type="paragraph" w:customStyle="1" w:styleId="AutoCorrect">
    <w:name w:val="AutoCorrect"/>
    <w:uiPriority w:val="99"/>
    <w:qFormat/>
    <w:rsid w:val="00B503AD"/>
    <w:rPr>
      <w:rFonts w:ascii="Times New Roman" w:eastAsia="ＭＳ 明朝" w:hAnsi="Times New Roman"/>
      <w:sz w:val="24"/>
      <w:szCs w:val="24"/>
      <w:lang w:val="en-GB" w:eastAsia="ko-KR"/>
    </w:rPr>
  </w:style>
  <w:style w:type="paragraph" w:customStyle="1" w:styleId="-PAGE-">
    <w:name w:val="- PAGE -"/>
    <w:uiPriority w:val="99"/>
    <w:qFormat/>
    <w:rsid w:val="00B503AD"/>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503A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503AD"/>
    <w:rPr>
      <w:rFonts w:ascii="Times New Roman" w:eastAsia="ＭＳ 明朝" w:hAnsi="Times New Roman"/>
      <w:sz w:val="24"/>
      <w:szCs w:val="24"/>
      <w:lang w:val="en-GB" w:eastAsia="ko-KR"/>
    </w:rPr>
  </w:style>
  <w:style w:type="paragraph" w:customStyle="1" w:styleId="Createdon">
    <w:name w:val="Created on"/>
    <w:uiPriority w:val="99"/>
    <w:qFormat/>
    <w:rsid w:val="00B503AD"/>
    <w:rPr>
      <w:rFonts w:ascii="Times New Roman" w:eastAsia="ＭＳ 明朝" w:hAnsi="Times New Roman"/>
      <w:sz w:val="24"/>
      <w:szCs w:val="24"/>
      <w:lang w:val="en-GB" w:eastAsia="ko-KR"/>
    </w:rPr>
  </w:style>
  <w:style w:type="paragraph" w:customStyle="1" w:styleId="Lastprinted">
    <w:name w:val="Last printed"/>
    <w:uiPriority w:val="99"/>
    <w:qFormat/>
    <w:rsid w:val="00B503AD"/>
    <w:rPr>
      <w:rFonts w:ascii="Times New Roman" w:eastAsia="ＭＳ 明朝" w:hAnsi="Times New Roman"/>
      <w:sz w:val="24"/>
      <w:szCs w:val="24"/>
      <w:lang w:val="en-GB" w:eastAsia="ko-KR"/>
    </w:rPr>
  </w:style>
  <w:style w:type="paragraph" w:customStyle="1" w:styleId="Lastsavedby">
    <w:name w:val="Last saved by"/>
    <w:uiPriority w:val="99"/>
    <w:qFormat/>
    <w:rsid w:val="00B503AD"/>
    <w:rPr>
      <w:rFonts w:ascii="Times New Roman" w:eastAsia="ＭＳ 明朝" w:hAnsi="Times New Roman"/>
      <w:sz w:val="24"/>
      <w:szCs w:val="24"/>
      <w:lang w:val="en-GB" w:eastAsia="ko-KR"/>
    </w:rPr>
  </w:style>
  <w:style w:type="paragraph" w:customStyle="1" w:styleId="Filename">
    <w:name w:val="Filename"/>
    <w:uiPriority w:val="99"/>
    <w:qFormat/>
    <w:rsid w:val="00B503AD"/>
    <w:rPr>
      <w:rFonts w:ascii="Times New Roman" w:eastAsia="ＭＳ 明朝" w:hAnsi="Times New Roman"/>
      <w:sz w:val="24"/>
      <w:szCs w:val="24"/>
      <w:lang w:val="en-GB" w:eastAsia="ko-KR"/>
    </w:rPr>
  </w:style>
  <w:style w:type="paragraph" w:customStyle="1" w:styleId="Filenameandpath">
    <w:name w:val="Filename and path"/>
    <w:uiPriority w:val="99"/>
    <w:qFormat/>
    <w:rsid w:val="00B503AD"/>
    <w:rPr>
      <w:rFonts w:ascii="Times New Roman" w:eastAsia="ＭＳ 明朝" w:hAnsi="Times New Roman"/>
      <w:sz w:val="24"/>
      <w:szCs w:val="24"/>
      <w:lang w:val="en-GB" w:eastAsia="ko-KR"/>
    </w:rPr>
  </w:style>
  <w:style w:type="paragraph" w:customStyle="1" w:styleId="AuthorPageDate">
    <w:name w:val="Author  Page #  Date"/>
    <w:uiPriority w:val="99"/>
    <w:qFormat/>
    <w:rsid w:val="00B503AD"/>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B503AD"/>
    <w:rPr>
      <w:rFonts w:ascii="Times New Roman" w:eastAsia="ＭＳ 明朝" w:hAnsi="Times New Roman"/>
      <w:sz w:val="24"/>
      <w:szCs w:val="24"/>
      <w:lang w:val="en-GB" w:eastAsia="ko-KR"/>
    </w:rPr>
  </w:style>
  <w:style w:type="paragraph" w:customStyle="1" w:styleId="INDENT1">
    <w:name w:val="INDENT1"/>
    <w:basedOn w:val="a2"/>
    <w:uiPriority w:val="99"/>
    <w:qFormat/>
    <w:rsid w:val="00B503A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B503A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B503A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B503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B503AD"/>
    <w:rPr>
      <w:b/>
      <w:bCs/>
    </w:rPr>
  </w:style>
  <w:style w:type="paragraph" w:customStyle="1" w:styleId="enumlev2">
    <w:name w:val="enumlev2"/>
    <w:basedOn w:val="a2"/>
    <w:uiPriority w:val="99"/>
    <w:qFormat/>
    <w:rsid w:val="00B503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B503A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B503AD"/>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503A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B503AD"/>
    <w:rPr>
      <w:rFonts w:ascii="Times New Roman" w:eastAsia="SimSun" w:hAnsi="Times New Roman"/>
      <w:sz w:val="24"/>
      <w:szCs w:val="24"/>
      <w:lang w:val="en-GB" w:eastAsia="ko-KR"/>
    </w:rPr>
  </w:style>
  <w:style w:type="paragraph" w:customStyle="1" w:styleId="ATC">
    <w:name w:val="ATC"/>
    <w:basedOn w:val="a2"/>
    <w:uiPriority w:val="99"/>
    <w:qFormat/>
    <w:rsid w:val="00B503AD"/>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B503A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B503AD"/>
    <w:pPr>
      <w:tabs>
        <w:tab w:val="center" w:pos="4820"/>
        <w:tab w:val="right" w:pos="9640"/>
      </w:tabs>
    </w:pPr>
    <w:rPr>
      <w:rFonts w:eastAsia="SimSun"/>
      <w:lang w:eastAsia="ja-JP"/>
    </w:rPr>
  </w:style>
  <w:style w:type="paragraph" w:customStyle="1" w:styleId="Separation">
    <w:name w:val="Separation"/>
    <w:basedOn w:val="11"/>
    <w:next w:val="a2"/>
    <w:uiPriority w:val="99"/>
    <w:qFormat/>
    <w:rsid w:val="00B503AD"/>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B503A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503AD"/>
    <w:rPr>
      <w:rFonts w:ascii="Arial" w:hAnsi="Arial"/>
      <w:lang w:val="en-GB" w:eastAsia="en-US" w:bidi="ar-SA"/>
    </w:rPr>
  </w:style>
  <w:style w:type="table" w:customStyle="1" w:styleId="Tabellengitternetz1">
    <w:name w:val="Tabellengitternetz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503AD"/>
    <w:pPr>
      <w:tabs>
        <w:tab w:val="num" w:pos="928"/>
      </w:tabs>
      <w:ind w:left="928" w:hanging="360"/>
    </w:pPr>
    <w:rPr>
      <w:rFonts w:eastAsia="Batang"/>
    </w:rPr>
  </w:style>
  <w:style w:type="table" w:customStyle="1" w:styleId="TableGrid2">
    <w:name w:val="Table Grid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503AD"/>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B503AD"/>
    <w:pPr>
      <w:keepNext w:val="0"/>
      <w:keepLines w:val="0"/>
      <w:spacing w:before="240"/>
      <w:ind w:left="0" w:firstLine="0"/>
    </w:pPr>
    <w:rPr>
      <w:rFonts w:eastAsia="ＭＳ 明朝"/>
      <w:bCs/>
    </w:rPr>
  </w:style>
  <w:style w:type="table" w:customStyle="1" w:styleId="TableGrid3">
    <w:name w:val="Table Grid3"/>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B503AD"/>
    <w:rPr>
      <w:rFonts w:ascii="Tahoma" w:eastAsia="ＭＳ 明朝" w:hAnsi="Tahoma" w:cs="Tahoma"/>
      <w:sz w:val="16"/>
      <w:szCs w:val="16"/>
    </w:rPr>
  </w:style>
  <w:style w:type="paragraph" w:customStyle="1" w:styleId="JK-text-simpledoc">
    <w:name w:val="JK - text - simple doc"/>
    <w:basedOn w:val="afff8"/>
    <w:autoRedefine/>
    <w:uiPriority w:val="99"/>
    <w:qFormat/>
    <w:rsid w:val="00B503A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B503AD"/>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B503AD"/>
    <w:rPr>
      <w:rFonts w:ascii="Tahoma" w:eastAsia="ＭＳ 明朝" w:hAnsi="Tahoma" w:cs="Tahoma"/>
      <w:sz w:val="16"/>
      <w:szCs w:val="16"/>
    </w:rPr>
  </w:style>
  <w:style w:type="paragraph" w:customStyle="1" w:styleId="ZchnZchn">
    <w:name w:val="Zchn Zchn"/>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503AD"/>
    <w:rPr>
      <w:rFonts w:ascii="Arial" w:hAnsi="Arial"/>
      <w:b/>
      <w:noProof/>
      <w:sz w:val="18"/>
      <w:lang w:val="en-GB" w:eastAsia="en-US" w:bidi="ar-SA"/>
    </w:rPr>
  </w:style>
  <w:style w:type="paragraph" w:customStyle="1" w:styleId="2f5">
    <w:name w:val="吹き出し2"/>
    <w:basedOn w:val="a2"/>
    <w:uiPriority w:val="99"/>
    <w:semiHidden/>
    <w:qFormat/>
    <w:rsid w:val="00B503AD"/>
    <w:rPr>
      <w:rFonts w:ascii="Tahoma" w:eastAsia="ＭＳ 明朝" w:hAnsi="Tahoma" w:cs="Tahoma"/>
      <w:sz w:val="16"/>
      <w:szCs w:val="16"/>
    </w:rPr>
  </w:style>
  <w:style w:type="paragraph" w:customStyle="1" w:styleId="Note">
    <w:name w:val="Note"/>
    <w:basedOn w:val="B10"/>
    <w:uiPriority w:val="99"/>
    <w:qFormat/>
    <w:rsid w:val="00B503A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B503AD"/>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503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B503A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B503A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B503A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B503AD"/>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503A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B503A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B503A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B503A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B503A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503AD"/>
    <w:rPr>
      <w:rFonts w:ascii="Arial" w:hAnsi="Arial"/>
      <w:sz w:val="36"/>
      <w:lang w:val="en-GB" w:eastAsia="en-US" w:bidi="ar-SA"/>
    </w:rPr>
  </w:style>
  <w:style w:type="paragraph" w:customStyle="1" w:styleId="TableTitle">
    <w:name w:val="TableTitle"/>
    <w:basedOn w:val="2f0"/>
    <w:next w:val="2f0"/>
    <w:uiPriority w:val="99"/>
    <w:qFormat/>
    <w:rsid w:val="00B503A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B503A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B503A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B503A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B503A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03AD"/>
    <w:rPr>
      <w:rFonts w:ascii="Arial" w:hAnsi="Arial"/>
      <w:sz w:val="28"/>
      <w:lang w:val="en-GB" w:eastAsia="en-US" w:bidi="ar-SA"/>
    </w:rPr>
  </w:style>
  <w:style w:type="paragraph" w:customStyle="1" w:styleId="Heading3Underrubrik2H3">
    <w:name w:val="Heading 3.Underrubrik2.H3"/>
    <w:basedOn w:val="Heading2Head2A2"/>
    <w:next w:val="a2"/>
    <w:qFormat/>
    <w:rsid w:val="00B503AD"/>
    <w:pPr>
      <w:spacing w:before="120"/>
      <w:outlineLvl w:val="2"/>
    </w:pPr>
    <w:rPr>
      <w:sz w:val="28"/>
    </w:rPr>
  </w:style>
  <w:style w:type="paragraph" w:customStyle="1" w:styleId="Heading2Head2A2">
    <w:name w:val="Heading 2.Head2A.2"/>
    <w:basedOn w:val="11"/>
    <w:next w:val="a2"/>
    <w:uiPriority w:val="99"/>
    <w:qFormat/>
    <w:rsid w:val="00B503A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B503A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B503A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B503A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B503AD"/>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B503A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503AD"/>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B503AD"/>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503A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B503AD"/>
    <w:rPr>
      <w:rFonts w:eastAsia="ＭＳ 明朝"/>
      <w:kern w:val="2"/>
    </w:rPr>
  </w:style>
  <w:style w:type="character" w:customStyle="1" w:styleId="StyleTACChar">
    <w:name w:val="Style TAC + Char"/>
    <w:link w:val="StyleTAC"/>
    <w:qFormat/>
    <w:rsid w:val="00B503AD"/>
    <w:rPr>
      <w:rFonts w:ascii="Arial" w:eastAsia="ＭＳ 明朝" w:hAnsi="Arial"/>
      <w:kern w:val="2"/>
      <w:sz w:val="18"/>
      <w:lang w:val="en-GB" w:eastAsia="en-US"/>
    </w:rPr>
  </w:style>
  <w:style w:type="character" w:customStyle="1" w:styleId="CharChar29">
    <w:name w:val="Char Char29"/>
    <w:qFormat/>
    <w:rsid w:val="00B503AD"/>
    <w:rPr>
      <w:rFonts w:ascii="Arial" w:hAnsi="Arial"/>
      <w:sz w:val="36"/>
      <w:lang w:val="en-GB" w:eastAsia="en-US" w:bidi="ar-SA"/>
    </w:rPr>
  </w:style>
  <w:style w:type="character" w:customStyle="1" w:styleId="CharChar28">
    <w:name w:val="Char Char28"/>
    <w:qFormat/>
    <w:rsid w:val="00B503AD"/>
    <w:rPr>
      <w:rFonts w:ascii="Arial" w:hAnsi="Arial"/>
      <w:sz w:val="32"/>
      <w:lang w:val="en-GB"/>
    </w:rPr>
  </w:style>
  <w:style w:type="paragraph" w:customStyle="1" w:styleId="berschrift3h3H3Underrubrik2">
    <w:name w:val="Überschrift 3.h3.H3.Underrubrik2"/>
    <w:basedOn w:val="2"/>
    <w:next w:val="a2"/>
    <w:uiPriority w:val="99"/>
    <w:qFormat/>
    <w:rsid w:val="00B503A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3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503AD"/>
    <w:rPr>
      <w:rFonts w:ascii="Arial" w:hAnsi="Arial"/>
      <w:sz w:val="22"/>
      <w:lang w:val="en-GB" w:eastAsia="en-GB" w:bidi="ar-SA"/>
    </w:rPr>
  </w:style>
  <w:style w:type="paragraph" w:customStyle="1" w:styleId="57">
    <w:name w:val="吹き出し5"/>
    <w:basedOn w:val="a2"/>
    <w:uiPriority w:val="99"/>
    <w:qFormat/>
    <w:rsid w:val="00B503AD"/>
    <w:rPr>
      <w:rFonts w:ascii="Tahoma" w:eastAsia="ＭＳ 明朝" w:hAnsi="Tahoma" w:cs="Tahoma"/>
      <w:sz w:val="16"/>
      <w:szCs w:val="16"/>
    </w:rPr>
  </w:style>
  <w:style w:type="paragraph" w:customStyle="1" w:styleId="Reference">
    <w:name w:val="Reference"/>
    <w:basedOn w:val="a2"/>
    <w:uiPriority w:val="99"/>
    <w:qFormat/>
    <w:rsid w:val="00B503A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503AD"/>
    <w:rPr>
      <w:rFonts w:ascii="Times New Roman" w:eastAsia="Times New Roman" w:hAnsi="Times New Roman"/>
      <w:lang w:val="en-GB" w:eastAsia="ja-JP"/>
    </w:rPr>
  </w:style>
  <w:style w:type="paragraph" w:customStyle="1" w:styleId="CharCharCharCharChar2">
    <w:name w:val="Char Char Char Char Ch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B503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503AD"/>
    <w:rPr>
      <w:lang w:val="en-GB" w:eastAsia="ja-JP" w:bidi="ar-SA"/>
    </w:rPr>
  </w:style>
  <w:style w:type="character" w:customStyle="1" w:styleId="CharChar42">
    <w:name w:val="Char Char42"/>
    <w:qFormat/>
    <w:rsid w:val="00B503AD"/>
    <w:rPr>
      <w:rFonts w:ascii="Courier New" w:hAnsi="Courier New" w:cs="Courier New" w:hint="default"/>
      <w:lang w:val="nb-NO" w:eastAsia="ja-JP" w:bidi="ar-SA"/>
    </w:rPr>
  </w:style>
  <w:style w:type="character" w:customStyle="1" w:styleId="CharChar72">
    <w:name w:val="Char Char72"/>
    <w:qFormat/>
    <w:rsid w:val="00B503A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503A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B503AD"/>
    <w:rPr>
      <w:rFonts w:ascii="Times New Roman" w:hAnsi="Times New Roman" w:cs="Times New Roman" w:hint="default"/>
      <w:lang w:val="en-GB" w:eastAsia="en-US"/>
    </w:rPr>
  </w:style>
  <w:style w:type="character" w:customStyle="1" w:styleId="CharChar92">
    <w:name w:val="Char Char92"/>
    <w:qFormat/>
    <w:rsid w:val="00B503AD"/>
    <w:rPr>
      <w:rFonts w:ascii="Tahoma" w:hAnsi="Tahoma" w:cs="Tahoma" w:hint="default"/>
      <w:sz w:val="16"/>
      <w:szCs w:val="16"/>
      <w:lang w:val="en-GB" w:eastAsia="en-US"/>
    </w:rPr>
  </w:style>
  <w:style w:type="character" w:customStyle="1" w:styleId="CharChar82">
    <w:name w:val="Char Char82"/>
    <w:semiHidden/>
    <w:qFormat/>
    <w:rsid w:val="00B503AD"/>
    <w:rPr>
      <w:rFonts w:ascii="Times New Roman" w:hAnsi="Times New Roman" w:cs="Times New Roman" w:hint="default"/>
      <w:b/>
      <w:bCs/>
      <w:lang w:val="en-GB" w:eastAsia="en-US"/>
    </w:rPr>
  </w:style>
  <w:style w:type="character" w:customStyle="1" w:styleId="CharChar292">
    <w:name w:val="Char Char292"/>
    <w:qFormat/>
    <w:rsid w:val="00B503AD"/>
    <w:rPr>
      <w:rFonts w:ascii="Arial" w:hAnsi="Arial" w:cs="Arial" w:hint="default"/>
      <w:sz w:val="36"/>
      <w:lang w:val="en-GB" w:eastAsia="en-US" w:bidi="ar-SA"/>
    </w:rPr>
  </w:style>
  <w:style w:type="character" w:customStyle="1" w:styleId="CharChar282">
    <w:name w:val="Char Char282"/>
    <w:qFormat/>
    <w:rsid w:val="00B503AD"/>
    <w:rPr>
      <w:rFonts w:ascii="Arial" w:hAnsi="Arial" w:cs="Arial" w:hint="default"/>
      <w:sz w:val="32"/>
      <w:lang w:val="en-GB"/>
    </w:rPr>
  </w:style>
  <w:style w:type="character" w:customStyle="1" w:styleId="GuidanceChar">
    <w:name w:val="Guidance Char"/>
    <w:link w:val="Guidance"/>
    <w:qFormat/>
    <w:rsid w:val="00B503AD"/>
    <w:rPr>
      <w:rFonts w:ascii="Times New Roman" w:eastAsia="Times New Roman" w:hAnsi="Times New Roman"/>
      <w:i/>
      <w:color w:val="0000FF"/>
      <w:lang w:val="en-GB" w:eastAsia="en-GB"/>
    </w:rPr>
  </w:style>
  <w:style w:type="character" w:customStyle="1" w:styleId="msoins00">
    <w:name w:val="msoins0"/>
    <w:qFormat/>
    <w:rsid w:val="00B503AD"/>
  </w:style>
  <w:style w:type="paragraph" w:customStyle="1" w:styleId="CharChar24">
    <w:name w:val="Char Char24"/>
    <w:basedOn w:val="a2"/>
    <w:semiHidden/>
    <w:qFormat/>
    <w:rsid w:val="00B503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03AD"/>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B503AD"/>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B503AD"/>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B503AD"/>
    <w:rPr>
      <w:rFonts w:ascii="Times New Roman" w:eastAsia="游明朝" w:hAnsi="Times New Roman"/>
      <w:lang w:val="en-GB" w:eastAsia="en-US"/>
    </w:rPr>
  </w:style>
  <w:style w:type="paragraph" w:customStyle="1" w:styleId="MotorolaResponse1">
    <w:name w:val="Motorola Response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503A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503A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503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03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03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503A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503AD"/>
    <w:rPr>
      <w:rFonts w:ascii="Arial" w:eastAsia="Arial" w:hAnsi="Arial"/>
      <w:sz w:val="28"/>
      <w:lang w:val="en-GB" w:eastAsia="en-US"/>
    </w:rPr>
  </w:style>
  <w:style w:type="paragraph" w:customStyle="1" w:styleId="a">
    <w:name w:val="表格题注"/>
    <w:next w:val="a2"/>
    <w:uiPriority w:val="99"/>
    <w:qFormat/>
    <w:rsid w:val="00B503AD"/>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B503AD"/>
    <w:pPr>
      <w:numPr>
        <w:numId w:val="12"/>
      </w:numPr>
      <w:jc w:val="center"/>
    </w:pPr>
    <w:rPr>
      <w:rFonts w:ascii="Times New Roman" w:eastAsia="游明朝" w:hAnsi="Times New Roman"/>
      <w:b/>
      <w:lang w:val="en-GB" w:eastAsia="zh-CN"/>
    </w:rPr>
  </w:style>
  <w:style w:type="character" w:customStyle="1" w:styleId="textbodybold1">
    <w:name w:val="textbodybold1"/>
    <w:qFormat/>
    <w:rsid w:val="00B503A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503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503AD"/>
    <w:rPr>
      <w:vanish w:val="0"/>
      <w:color w:val="FF0000"/>
      <w:lang w:eastAsia="en-US"/>
    </w:rPr>
  </w:style>
  <w:style w:type="character" w:customStyle="1" w:styleId="ZchnZchn52">
    <w:name w:val="Zchn Zchn52"/>
    <w:qFormat/>
    <w:rsid w:val="00B503AD"/>
    <w:rPr>
      <w:rFonts w:ascii="Courier New" w:eastAsia="Batang" w:hAnsi="Courier New"/>
      <w:lang w:val="nb-NO" w:eastAsia="en-US" w:bidi="ar-SA"/>
    </w:rPr>
  </w:style>
  <w:style w:type="character" w:customStyle="1" w:styleId="28">
    <w:name w:val="一覧 2 (文字)"/>
    <w:link w:val="27"/>
    <w:qFormat/>
    <w:rsid w:val="00B503AD"/>
    <w:rPr>
      <w:rFonts w:ascii="Times New Roman" w:hAnsi="Times New Roman"/>
      <w:lang w:val="en-GB" w:eastAsia="en-US"/>
    </w:rPr>
  </w:style>
  <w:style w:type="character" w:customStyle="1" w:styleId="34">
    <w:name w:val="箇条書き 3 (文字)"/>
    <w:link w:val="33"/>
    <w:qFormat/>
    <w:rsid w:val="00B503AD"/>
    <w:rPr>
      <w:rFonts w:ascii="Times New Roman" w:hAnsi="Times New Roman"/>
      <w:lang w:val="en-GB" w:eastAsia="en-US"/>
    </w:rPr>
  </w:style>
  <w:style w:type="character" w:customStyle="1" w:styleId="26">
    <w:name w:val="箇条書き 2 (文字)"/>
    <w:aliases w:val="lb2 (文字)"/>
    <w:link w:val="25"/>
    <w:qFormat/>
    <w:rsid w:val="00B503AD"/>
    <w:rPr>
      <w:rFonts w:ascii="Times New Roman" w:hAnsi="Times New Roman"/>
      <w:lang w:val="en-GB" w:eastAsia="en-US"/>
    </w:rPr>
  </w:style>
  <w:style w:type="character" w:customStyle="1" w:styleId="1Char0">
    <w:name w:val="样式1 Char"/>
    <w:link w:val="10"/>
    <w:uiPriority w:val="99"/>
    <w:qFormat/>
    <w:rsid w:val="00B503AD"/>
    <w:rPr>
      <w:rFonts w:ascii="Arial" w:hAnsi="Arial"/>
      <w:sz w:val="18"/>
      <w:lang w:eastAsia="ja-JP"/>
    </w:rPr>
  </w:style>
  <w:style w:type="character" w:customStyle="1" w:styleId="superscript">
    <w:name w:val="superscript"/>
    <w:aliases w:val="+"/>
    <w:qFormat/>
    <w:rsid w:val="00B503AD"/>
    <w:rPr>
      <w:rFonts w:ascii="Bookman" w:hAnsi="Bookman"/>
      <w:position w:val="6"/>
      <w:sz w:val="18"/>
    </w:rPr>
  </w:style>
  <w:style w:type="character" w:customStyle="1" w:styleId="NOChar1">
    <w:name w:val="NO Char1"/>
    <w:qFormat/>
    <w:rsid w:val="00B503AD"/>
    <w:rPr>
      <w:rFonts w:eastAsia="ＭＳ 明朝"/>
      <w:lang w:val="en-GB" w:eastAsia="en-US" w:bidi="ar-SA"/>
    </w:rPr>
  </w:style>
  <w:style w:type="paragraph" w:customStyle="1" w:styleId="textintend1">
    <w:name w:val="text intend 1"/>
    <w:basedOn w:val="text"/>
    <w:qFormat/>
    <w:rsid w:val="00B503A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503AD"/>
    <w:pPr>
      <w:tabs>
        <w:tab w:val="left" w:pos="1134"/>
      </w:tabs>
      <w:spacing w:after="0"/>
    </w:pPr>
    <w:rPr>
      <w:rFonts w:eastAsia="ＭＳ 明朝"/>
    </w:rPr>
  </w:style>
  <w:style w:type="character" w:customStyle="1" w:styleId="BodyText2Char1">
    <w:name w:val="Body Text 2 Char1"/>
    <w:qFormat/>
    <w:rsid w:val="00B503AD"/>
    <w:rPr>
      <w:lang w:val="en-GB"/>
    </w:rPr>
  </w:style>
  <w:style w:type="character" w:customStyle="1" w:styleId="EndnoteTextChar1">
    <w:name w:val="Endnote Text Char1"/>
    <w:qFormat/>
    <w:rsid w:val="00B503AD"/>
    <w:rPr>
      <w:lang w:val="en-GB"/>
    </w:rPr>
  </w:style>
  <w:style w:type="character" w:customStyle="1" w:styleId="TitleChar1">
    <w:name w:val="Title Char1"/>
    <w:aliases w:val="Section Header Char1,标题 Char1"/>
    <w:qFormat/>
    <w:rsid w:val="00B503AD"/>
    <w:rPr>
      <w:rFonts w:ascii="Cambria" w:eastAsia="Times New Roman" w:hAnsi="Cambria" w:cs="Times New Roman"/>
      <w:b/>
      <w:bCs/>
      <w:kern w:val="28"/>
      <w:sz w:val="32"/>
      <w:szCs w:val="32"/>
      <w:lang w:val="en-GB"/>
    </w:rPr>
  </w:style>
  <w:style w:type="paragraph" w:customStyle="1" w:styleId="textintend2">
    <w:name w:val="text intend 2"/>
    <w:basedOn w:val="text"/>
    <w:qFormat/>
    <w:rsid w:val="00B503A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503AD"/>
    <w:rPr>
      <w:lang w:val="en-GB"/>
    </w:rPr>
  </w:style>
  <w:style w:type="character" w:customStyle="1" w:styleId="BodyTextIndentChar1">
    <w:name w:val="Body Text Indent Char1"/>
    <w:qFormat/>
    <w:rsid w:val="00B503AD"/>
    <w:rPr>
      <w:lang w:val="en-GB"/>
    </w:rPr>
  </w:style>
  <w:style w:type="character" w:customStyle="1" w:styleId="BodyText3Char1">
    <w:name w:val="Body Text 3 Char1"/>
    <w:qFormat/>
    <w:rsid w:val="00B503AD"/>
    <w:rPr>
      <w:sz w:val="16"/>
      <w:szCs w:val="16"/>
      <w:lang w:val="en-GB"/>
    </w:rPr>
  </w:style>
  <w:style w:type="paragraph" w:customStyle="1" w:styleId="text">
    <w:name w:val="text"/>
    <w:basedOn w:val="a2"/>
    <w:uiPriority w:val="99"/>
    <w:qFormat/>
    <w:rsid w:val="00B503AD"/>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503A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503A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503AD"/>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B503AD"/>
    <w:pPr>
      <w:spacing w:after="240"/>
      <w:jc w:val="both"/>
    </w:pPr>
    <w:rPr>
      <w:rFonts w:ascii="Helvetica" w:eastAsia="SimSun" w:hAnsi="Helvetica"/>
    </w:rPr>
  </w:style>
  <w:style w:type="paragraph" w:customStyle="1" w:styleId="List10">
    <w:name w:val="List1"/>
    <w:basedOn w:val="a2"/>
    <w:uiPriority w:val="99"/>
    <w:qFormat/>
    <w:rsid w:val="00B503A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503AD"/>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503AD"/>
    <w:pPr>
      <w:spacing w:before="120" w:after="0"/>
      <w:jc w:val="both"/>
    </w:pPr>
    <w:rPr>
      <w:rFonts w:eastAsia="SimSun"/>
      <w:lang w:val="en-US"/>
    </w:rPr>
  </w:style>
  <w:style w:type="paragraph" w:customStyle="1" w:styleId="centered">
    <w:name w:val="centered"/>
    <w:basedOn w:val="a2"/>
    <w:uiPriority w:val="99"/>
    <w:qFormat/>
    <w:rsid w:val="00B503AD"/>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B503A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B503A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503AD"/>
    <w:rPr>
      <w:rFonts w:ascii="Times New Roman" w:eastAsia="Batang" w:hAnsi="Times New Roman"/>
      <w:lang w:val="en-GB" w:eastAsia="en-US"/>
    </w:rPr>
  </w:style>
  <w:style w:type="paragraph" w:customStyle="1" w:styleId="TOC911">
    <w:name w:val="TOC 911"/>
    <w:basedOn w:val="81"/>
    <w:uiPriority w:val="99"/>
    <w:qFormat/>
    <w:rsid w:val="00B503A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B503A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503AD"/>
    <w:pPr>
      <w:spacing w:before="100" w:beforeAutospacing="1" w:after="100" w:afterAutospacing="1"/>
    </w:pPr>
    <w:rPr>
      <w:rFonts w:eastAsia="SimSun"/>
      <w:sz w:val="24"/>
      <w:szCs w:val="24"/>
      <w:lang w:val="en-US" w:eastAsia="en-GB"/>
    </w:rPr>
  </w:style>
  <w:style w:type="table" w:styleId="2f6">
    <w:name w:val="Table Classic 2"/>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B503A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503AD"/>
    <w:pPr>
      <w:spacing w:after="240"/>
      <w:jc w:val="both"/>
    </w:pPr>
    <w:rPr>
      <w:rFonts w:ascii="Arial" w:eastAsia="SimSun" w:hAnsi="Arial"/>
      <w:szCs w:val="24"/>
    </w:rPr>
  </w:style>
  <w:style w:type="paragraph" w:customStyle="1" w:styleId="ECCFootnote">
    <w:name w:val="ECC Footnote"/>
    <w:basedOn w:val="a2"/>
    <w:autoRedefine/>
    <w:uiPriority w:val="99"/>
    <w:qFormat/>
    <w:rsid w:val="00B503A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503AD"/>
    <w:rPr>
      <w:rFonts w:ascii="Arial" w:eastAsia="SimSun" w:hAnsi="Arial"/>
      <w:szCs w:val="24"/>
      <w:lang w:val="en-GB" w:eastAsia="en-US"/>
    </w:rPr>
  </w:style>
  <w:style w:type="paragraph" w:customStyle="1" w:styleId="Text1">
    <w:name w:val="Text 1"/>
    <w:basedOn w:val="a2"/>
    <w:uiPriority w:val="99"/>
    <w:qFormat/>
    <w:rsid w:val="00B503AD"/>
    <w:pPr>
      <w:spacing w:after="240"/>
      <w:ind w:left="482"/>
      <w:jc w:val="both"/>
    </w:pPr>
    <w:rPr>
      <w:rFonts w:eastAsia="SimSun"/>
      <w:sz w:val="24"/>
      <w:lang w:eastAsia="fr-BE"/>
    </w:rPr>
  </w:style>
  <w:style w:type="paragraph" w:customStyle="1" w:styleId="NumPar4">
    <w:name w:val="NumPar 4"/>
    <w:basedOn w:val="40"/>
    <w:next w:val="a2"/>
    <w:uiPriority w:val="99"/>
    <w:qFormat/>
    <w:rsid w:val="00B503A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503AD"/>
  </w:style>
  <w:style w:type="paragraph" w:customStyle="1" w:styleId="cita">
    <w:name w:val="cita"/>
    <w:basedOn w:val="a2"/>
    <w:uiPriority w:val="99"/>
    <w:qFormat/>
    <w:rsid w:val="00B503A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B503A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B503A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503A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B503A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B503A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B503A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503AD"/>
    <w:rPr>
      <w:vanish w:val="0"/>
      <w:webHidden w:val="0"/>
      <w:color w:val="000000"/>
      <w:specVanish w:val="0"/>
    </w:rPr>
  </w:style>
  <w:style w:type="paragraph" w:customStyle="1" w:styleId="Equation">
    <w:name w:val="Equation"/>
    <w:basedOn w:val="a2"/>
    <w:next w:val="a2"/>
    <w:link w:val="EquationChar"/>
    <w:qFormat/>
    <w:rsid w:val="00B503A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503AD"/>
    <w:rPr>
      <w:rFonts w:ascii="Times New Roman" w:eastAsia="SimSun" w:hAnsi="Times New Roman"/>
      <w:sz w:val="22"/>
      <w:szCs w:val="22"/>
      <w:lang w:val="en-GB" w:eastAsia="en-US"/>
    </w:rPr>
  </w:style>
  <w:style w:type="character" w:customStyle="1" w:styleId="apple-converted-space">
    <w:name w:val="apple-converted-space"/>
    <w:qFormat/>
    <w:rsid w:val="00B503AD"/>
  </w:style>
  <w:style w:type="character" w:customStyle="1" w:styleId="shorttext">
    <w:name w:val="short_text"/>
    <w:qFormat/>
    <w:rsid w:val="00B503A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03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03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03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03A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503AD"/>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B503A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03AD"/>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03AD"/>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03AD"/>
    <w:rPr>
      <w:rFonts w:ascii="Times New Roman" w:eastAsia="游明朝" w:hAnsi="Times New Roman"/>
      <w:lang w:val="en-GB" w:eastAsia="en-US"/>
    </w:rPr>
  </w:style>
  <w:style w:type="paragraph" w:customStyle="1" w:styleId="4b">
    <w:name w:val="吹き出し4"/>
    <w:basedOn w:val="a2"/>
    <w:uiPriority w:val="99"/>
    <w:qFormat/>
    <w:rsid w:val="00B503AD"/>
    <w:rPr>
      <w:rFonts w:ascii="Tahoma" w:eastAsia="ＭＳ 明朝" w:hAnsi="Tahoma" w:cs="Tahoma"/>
      <w:sz w:val="16"/>
      <w:szCs w:val="16"/>
    </w:rPr>
  </w:style>
  <w:style w:type="paragraph" w:customStyle="1" w:styleId="tac0">
    <w:name w:val="tac"/>
    <w:basedOn w:val="a2"/>
    <w:uiPriority w:val="99"/>
    <w:qFormat/>
    <w:rsid w:val="00B503A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B503AD"/>
    <w:rPr>
      <w:color w:val="808080"/>
      <w:shd w:val="clear" w:color="auto" w:fill="E6E6E6"/>
    </w:rPr>
  </w:style>
  <w:style w:type="table" w:customStyle="1" w:styleId="TableGrid4">
    <w:name w:val="Table Grid4"/>
    <w:basedOn w:val="a4"/>
    <w:next w:val="afff0"/>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B503AD"/>
    <w:rPr>
      <w:color w:val="808080"/>
      <w:shd w:val="clear" w:color="auto" w:fill="E6E6E6"/>
    </w:rPr>
  </w:style>
  <w:style w:type="paragraph" w:styleId="affff4">
    <w:name w:val="TOC Heading"/>
    <w:basedOn w:val="11"/>
    <w:next w:val="a2"/>
    <w:uiPriority w:val="39"/>
    <w:unhideWhenUsed/>
    <w:qFormat/>
    <w:rsid w:val="00B503A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503AD"/>
    <w:rPr>
      <w:lang w:val="en-GB" w:eastAsia="ja-JP" w:bidi="ar-SA"/>
    </w:rPr>
  </w:style>
  <w:style w:type="paragraph" w:customStyle="1" w:styleId="1Char1">
    <w:name w:val="(文字) (文字)1 Char (文字) (文字)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B503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503AD"/>
    <w:rPr>
      <w:rFonts w:ascii="Courier New" w:hAnsi="Courier New"/>
      <w:lang w:val="nb-NO" w:eastAsia="ja-JP" w:bidi="ar-SA"/>
    </w:rPr>
  </w:style>
  <w:style w:type="paragraph" w:customStyle="1" w:styleId="CharCharCharCharCharChar1">
    <w:name w:val="Char Char Char Char Char Char1"/>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503AD"/>
    <w:rPr>
      <w:rFonts w:ascii="Tahoma" w:hAnsi="Tahoma" w:cs="Tahoma"/>
      <w:shd w:val="clear" w:color="auto" w:fill="000080"/>
      <w:lang w:val="en-GB" w:eastAsia="en-US"/>
    </w:rPr>
  </w:style>
  <w:style w:type="character" w:customStyle="1" w:styleId="ZchnZchn51">
    <w:name w:val="Zchn Zchn51"/>
    <w:qFormat/>
    <w:rsid w:val="00B503AD"/>
    <w:rPr>
      <w:rFonts w:ascii="Courier New" w:eastAsia="Batang" w:hAnsi="Courier New"/>
      <w:lang w:val="nb-NO" w:eastAsia="en-US" w:bidi="ar-SA"/>
    </w:rPr>
  </w:style>
  <w:style w:type="character" w:customStyle="1" w:styleId="CharChar101">
    <w:name w:val="Char Char101"/>
    <w:qFormat/>
    <w:rsid w:val="00B503AD"/>
    <w:rPr>
      <w:rFonts w:ascii="Times New Roman" w:hAnsi="Times New Roman"/>
      <w:lang w:val="en-GB" w:eastAsia="en-US"/>
    </w:rPr>
  </w:style>
  <w:style w:type="character" w:customStyle="1" w:styleId="CharChar91">
    <w:name w:val="Char Char91"/>
    <w:qFormat/>
    <w:rsid w:val="00B503AD"/>
    <w:rPr>
      <w:rFonts w:ascii="Tahoma" w:hAnsi="Tahoma" w:cs="Tahoma"/>
      <w:sz w:val="16"/>
      <w:szCs w:val="16"/>
      <w:lang w:val="en-GB" w:eastAsia="en-US"/>
    </w:rPr>
  </w:style>
  <w:style w:type="character" w:customStyle="1" w:styleId="CharChar81">
    <w:name w:val="Char Char81"/>
    <w:semiHidden/>
    <w:qFormat/>
    <w:rsid w:val="00B503AD"/>
    <w:rPr>
      <w:rFonts w:ascii="Times New Roman" w:hAnsi="Times New Roman"/>
      <w:b/>
      <w:bCs/>
      <w:lang w:val="en-GB" w:eastAsia="en-US"/>
    </w:rPr>
  </w:style>
  <w:style w:type="paragraph" w:customStyle="1" w:styleId="2f7">
    <w:name w:val="修订2"/>
    <w:hidden/>
    <w:uiPriority w:val="99"/>
    <w:qFormat/>
    <w:rsid w:val="00B503A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503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B503AD"/>
    <w:rPr>
      <w:rFonts w:ascii="Arial" w:hAnsi="Arial"/>
      <w:sz w:val="36"/>
      <w:lang w:val="en-GB" w:eastAsia="en-US" w:bidi="ar-SA"/>
    </w:rPr>
  </w:style>
  <w:style w:type="character" w:customStyle="1" w:styleId="CharChar281">
    <w:name w:val="Char Char281"/>
    <w:qFormat/>
    <w:rsid w:val="00B503AD"/>
    <w:rPr>
      <w:rFonts w:ascii="Arial" w:hAnsi="Arial"/>
      <w:sz w:val="32"/>
      <w:lang w:val="en-GB"/>
    </w:rPr>
  </w:style>
  <w:style w:type="paragraph" w:customStyle="1" w:styleId="CharChar241">
    <w:name w:val="Char Char241"/>
    <w:basedOn w:val="a2"/>
    <w:semiHidden/>
    <w:qFormat/>
    <w:rsid w:val="00B503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B503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503AD"/>
    <w:rPr>
      <w:rFonts w:ascii="Arial" w:hAnsi="Arial"/>
      <w:sz w:val="32"/>
      <w:lang w:val="en-GB" w:eastAsia="en-US" w:bidi="ar-SA"/>
    </w:rPr>
  </w:style>
  <w:style w:type="character" w:styleId="affff5">
    <w:name w:val="Emphasis"/>
    <w:qFormat/>
    <w:rsid w:val="00B503AD"/>
    <w:rPr>
      <w:i/>
      <w:iCs/>
    </w:rPr>
  </w:style>
  <w:style w:type="table" w:customStyle="1" w:styleId="TableGrid12">
    <w:name w:val="Table Grid1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B503AD"/>
    <w:rPr>
      <w:rFonts w:ascii="Times New Roman" w:hAnsi="Times New Roman"/>
      <w:lang w:val="en-GB"/>
    </w:rPr>
  </w:style>
  <w:style w:type="paragraph" w:customStyle="1" w:styleId="CharChar5">
    <w:name w:val="Char Char5"/>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503AD"/>
    <w:rPr>
      <w:rFonts w:ascii="Times New Roman" w:hAnsi="Times New Roman"/>
      <w:color w:val="FF0000"/>
      <w:lang w:val="en-GB" w:eastAsia="en-US"/>
    </w:rPr>
  </w:style>
  <w:style w:type="character" w:customStyle="1" w:styleId="B2Car">
    <w:name w:val="B2 Car"/>
    <w:qFormat/>
    <w:rsid w:val="00B503AD"/>
    <w:rPr>
      <w:lang w:val="en-GB" w:eastAsia="en-US"/>
    </w:rPr>
  </w:style>
  <w:style w:type="character" w:customStyle="1" w:styleId="Heading6Char3">
    <w:name w:val="Heading 6 Char3"/>
    <w:aliases w:val="T1 Char10,Header 6 Char1,T1 Char11,Header 6 Char2,标题 6 Char1"/>
    <w:qFormat/>
    <w:rsid w:val="00B503AD"/>
    <w:rPr>
      <w:rFonts w:ascii="Arial" w:hAnsi="Arial"/>
      <w:lang w:val="en-GB"/>
    </w:rPr>
  </w:style>
  <w:style w:type="character" w:customStyle="1" w:styleId="TF0">
    <w:name w:val="TF字符"/>
    <w:aliases w:val="left字符"/>
    <w:qFormat/>
    <w:rsid w:val="00B503AD"/>
    <w:rPr>
      <w:rFonts w:ascii="Arial" w:hAnsi="Arial"/>
      <w:b/>
      <w:lang w:val="en-GB" w:eastAsia="en-US"/>
    </w:rPr>
  </w:style>
  <w:style w:type="character" w:customStyle="1" w:styleId="1-11">
    <w:name w:val="网格表 1 浅色 - 着色 11"/>
    <w:uiPriority w:val="31"/>
    <w:qFormat/>
    <w:rsid w:val="00B503AD"/>
    <w:rPr>
      <w:smallCaps/>
      <w:color w:val="5A5A5A"/>
    </w:rPr>
  </w:style>
  <w:style w:type="character" w:customStyle="1" w:styleId="CharChar110">
    <w:name w:val="Char Char110"/>
    <w:qFormat/>
    <w:rsid w:val="00B503AD"/>
    <w:rPr>
      <w:lang w:val="en-GB" w:eastAsia="ja-JP" w:bidi="ar-SA"/>
    </w:rPr>
  </w:style>
  <w:style w:type="paragraph" w:customStyle="1" w:styleId="CharChar2CharChar3">
    <w:name w:val="Char Char2 Char Char3"/>
    <w:basedOn w:val="a2"/>
    <w:uiPriority w:val="99"/>
    <w:qFormat/>
    <w:rsid w:val="00B503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B503AD"/>
    <w:rPr>
      <w:rFonts w:ascii="Courier New" w:hAnsi="Courier New"/>
      <w:lang w:val="nb-NO" w:eastAsia="ja-JP" w:bidi="ar-SA"/>
    </w:rPr>
  </w:style>
  <w:style w:type="paragraph" w:customStyle="1" w:styleId="-310">
    <w:name w:val="彩色底纹 - 着色 31"/>
    <w:basedOn w:val="a2"/>
    <w:uiPriority w:val="34"/>
    <w:qFormat/>
    <w:rsid w:val="00B503A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503AD"/>
    <w:rPr>
      <w:rFonts w:ascii="Arial" w:eastAsia="ＭＳ 明朝" w:hAnsi="Arial"/>
      <w:sz w:val="22"/>
      <w:lang w:val="en-GB" w:eastAsia="en-US" w:bidi="ar-SA"/>
    </w:rPr>
  </w:style>
  <w:style w:type="character" w:customStyle="1" w:styleId="CharChar73">
    <w:name w:val="Char Char73"/>
    <w:qFormat/>
    <w:rsid w:val="00B503AD"/>
    <w:rPr>
      <w:rFonts w:ascii="Tahoma" w:hAnsi="Tahoma" w:cs="Tahoma"/>
      <w:shd w:val="clear" w:color="auto" w:fill="000080"/>
      <w:lang w:val="en-GB" w:eastAsia="en-US"/>
    </w:rPr>
  </w:style>
  <w:style w:type="character" w:customStyle="1" w:styleId="ZchnZchn53">
    <w:name w:val="Zchn Zchn53"/>
    <w:qFormat/>
    <w:rsid w:val="00B503AD"/>
    <w:rPr>
      <w:rFonts w:ascii="Courier New" w:eastAsia="Batang" w:hAnsi="Courier New"/>
      <w:lang w:val="nb-NO" w:eastAsia="en-US" w:bidi="ar-SA"/>
    </w:rPr>
  </w:style>
  <w:style w:type="character" w:customStyle="1" w:styleId="CharChar93">
    <w:name w:val="Char Char93"/>
    <w:qFormat/>
    <w:rsid w:val="00B503AD"/>
    <w:rPr>
      <w:rFonts w:ascii="Tahoma" w:hAnsi="Tahoma" w:cs="Tahoma"/>
      <w:sz w:val="16"/>
      <w:szCs w:val="16"/>
      <w:lang w:val="en-GB" w:eastAsia="en-US"/>
    </w:rPr>
  </w:style>
  <w:style w:type="character" w:customStyle="1" w:styleId="Char20">
    <w:name w:val="日期 Char2"/>
    <w:qFormat/>
    <w:rsid w:val="00B503AD"/>
    <w:rPr>
      <w:lang w:val="en-GB" w:eastAsia="x-none"/>
    </w:rPr>
  </w:style>
  <w:style w:type="paragraph" w:customStyle="1" w:styleId="p20">
    <w:name w:val="p20"/>
    <w:basedOn w:val="a2"/>
    <w:uiPriority w:val="99"/>
    <w:qFormat/>
    <w:rsid w:val="00B503A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B503A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qFormat/>
    <w:rsid w:val="00B503AD"/>
    <w:rPr>
      <w:rFonts w:ascii="Arial" w:hAnsi="Arial"/>
      <w:sz w:val="36"/>
      <w:lang w:val="en-GB" w:eastAsia="en-US" w:bidi="ar-SA"/>
    </w:rPr>
  </w:style>
  <w:style w:type="character" w:customStyle="1" w:styleId="CharChar283">
    <w:name w:val="Char Char283"/>
    <w:qFormat/>
    <w:rsid w:val="00B503AD"/>
    <w:rPr>
      <w:rFonts w:ascii="Arial" w:hAnsi="Arial"/>
      <w:sz w:val="32"/>
      <w:lang w:val="en-GB"/>
    </w:rPr>
  </w:style>
  <w:style w:type="paragraph" w:customStyle="1" w:styleId="CharChar242">
    <w:name w:val="Char Char242"/>
    <w:basedOn w:val="a2"/>
    <w:uiPriority w:val="99"/>
    <w:semiHidden/>
    <w:qFormat/>
    <w:rsid w:val="00B503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B503AD"/>
    <w:rPr>
      <w:color w:val="808080"/>
    </w:rPr>
  </w:style>
  <w:style w:type="paragraph" w:customStyle="1" w:styleId="Char21">
    <w:name w:val="(文字) (文字) Ch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B503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B503A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B503AD"/>
    <w:rPr>
      <w:rFonts w:ascii="Times New Roman" w:eastAsia="SimSun" w:hAnsi="Times New Roman"/>
      <w:lang w:val="en-GB" w:eastAsia="en-US"/>
    </w:rPr>
  </w:style>
  <w:style w:type="paragraph" w:customStyle="1" w:styleId="1-21">
    <w:name w:val="中等深浅网格 1 - 着色 21"/>
    <w:basedOn w:val="a2"/>
    <w:uiPriority w:val="34"/>
    <w:qFormat/>
    <w:rsid w:val="00B503A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B503AD"/>
    <w:rPr>
      <w:color w:val="808080"/>
    </w:rPr>
  </w:style>
  <w:style w:type="character" w:styleId="HTML">
    <w:name w:val="HTML Acronym"/>
    <w:uiPriority w:val="99"/>
    <w:unhideWhenUsed/>
    <w:qFormat/>
    <w:rsid w:val="00B503AD"/>
  </w:style>
  <w:style w:type="character" w:customStyle="1" w:styleId="UnresolvedMention3">
    <w:name w:val="Unresolved Mention3"/>
    <w:uiPriority w:val="99"/>
    <w:unhideWhenUsed/>
    <w:qFormat/>
    <w:rsid w:val="00B503AD"/>
    <w:rPr>
      <w:color w:val="808080"/>
      <w:shd w:val="clear" w:color="auto" w:fill="E6E6E6"/>
    </w:rPr>
  </w:style>
  <w:style w:type="character" w:customStyle="1" w:styleId="affff6">
    <w:name w:val="未处理的提及"/>
    <w:uiPriority w:val="52"/>
    <w:qFormat/>
    <w:rsid w:val="00B503AD"/>
    <w:rPr>
      <w:color w:val="808080"/>
      <w:shd w:val="clear" w:color="auto" w:fill="E6E6E6"/>
    </w:rPr>
  </w:style>
  <w:style w:type="paragraph" w:customStyle="1" w:styleId="430">
    <w:name w:val="(文字) (文字)4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B503AD"/>
    <w:rPr>
      <w:rFonts w:ascii="Times New Roman" w:hAnsi="Times New Roman"/>
      <w:lang w:val="en-GB" w:eastAsia="en-US"/>
    </w:rPr>
  </w:style>
  <w:style w:type="character" w:customStyle="1" w:styleId="CharChar83">
    <w:name w:val="Char Char83"/>
    <w:semiHidden/>
    <w:qFormat/>
    <w:rsid w:val="00B503A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B503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B503AD"/>
    <w:rPr>
      <w:rFonts w:ascii="Arial" w:hAnsi="Arial"/>
      <w:b/>
      <w:sz w:val="22"/>
      <w:lang w:eastAsia="en-US"/>
    </w:rPr>
  </w:style>
  <w:style w:type="paragraph" w:customStyle="1" w:styleId="B6">
    <w:name w:val="B6"/>
    <w:basedOn w:val="B5"/>
    <w:link w:val="B6Char"/>
    <w:qFormat/>
    <w:rsid w:val="00B503A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503AD"/>
    <w:rPr>
      <w:rFonts w:ascii="Times New Roman" w:eastAsia="SimSun" w:hAnsi="Times New Roman"/>
      <w:lang w:val="en-GB" w:eastAsia="x-none"/>
    </w:rPr>
  </w:style>
  <w:style w:type="paragraph" w:customStyle="1" w:styleId="CarCar1CharCharCarCar">
    <w:name w:val="Car Car1 Char Char Car Car"/>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B503AD"/>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B503AD"/>
    <w:rPr>
      <w:rFonts w:ascii="Times New Roman" w:eastAsia="ＭＳ 明朝" w:hAnsi="Times New Roman"/>
      <w:lang w:val="x-none" w:eastAsia="en-GB"/>
    </w:rPr>
  </w:style>
  <w:style w:type="character" w:customStyle="1" w:styleId="B2Char1">
    <w:name w:val="B2 Char1"/>
    <w:qFormat/>
    <w:rsid w:val="00B503AD"/>
    <w:rPr>
      <w:rFonts w:ascii="Times New Roman" w:hAnsi="Times New Roman"/>
      <w:lang w:val="en-GB" w:eastAsia="en-US"/>
    </w:rPr>
  </w:style>
  <w:style w:type="character" w:customStyle="1" w:styleId="CharChar17">
    <w:name w:val="Char Char17"/>
    <w:qFormat/>
    <w:rsid w:val="00B503AD"/>
    <w:rPr>
      <w:rFonts w:ascii="Tahoma" w:hAnsi="Tahoma" w:cs="Tahoma"/>
      <w:shd w:val="clear" w:color="auto" w:fill="000080"/>
      <w:lang w:val="en-GB" w:eastAsia="en-US"/>
    </w:rPr>
  </w:style>
  <w:style w:type="character" w:customStyle="1" w:styleId="CharChar19">
    <w:name w:val="Char Char19"/>
    <w:qFormat/>
    <w:rsid w:val="00B503AD"/>
    <w:rPr>
      <w:rFonts w:ascii="Times New Roman" w:hAnsi="Times New Roman"/>
      <w:lang w:val="en-GB"/>
    </w:rPr>
  </w:style>
  <w:style w:type="character" w:customStyle="1" w:styleId="CharChar20">
    <w:name w:val="Char Char20"/>
    <w:qFormat/>
    <w:rsid w:val="00B503AD"/>
    <w:rPr>
      <w:rFonts w:ascii="Tahoma" w:hAnsi="Tahoma" w:cs="Tahoma"/>
      <w:sz w:val="16"/>
      <w:szCs w:val="16"/>
      <w:lang w:val="en-GB" w:eastAsia="en-US"/>
    </w:rPr>
  </w:style>
  <w:style w:type="character" w:customStyle="1" w:styleId="CharChar21">
    <w:name w:val="Char Char21"/>
    <w:qFormat/>
    <w:rsid w:val="00B503AD"/>
    <w:rPr>
      <w:rFonts w:ascii="Arial" w:hAnsi="Arial"/>
      <w:lang w:val="en-GB" w:eastAsia="en-US"/>
    </w:rPr>
  </w:style>
  <w:style w:type="character" w:customStyle="1" w:styleId="CharChar26">
    <w:name w:val="Char Char26"/>
    <w:qFormat/>
    <w:rsid w:val="00B503AD"/>
    <w:rPr>
      <w:rFonts w:ascii="Times New Roman" w:hAnsi="Times New Roman"/>
      <w:lang w:val="en-GB" w:eastAsia="en-US"/>
    </w:rPr>
  </w:style>
  <w:style w:type="character" w:customStyle="1" w:styleId="EXCar">
    <w:name w:val="EX Car"/>
    <w:qFormat/>
    <w:rsid w:val="00B503AD"/>
    <w:rPr>
      <w:rFonts w:ascii="Times New Roman" w:hAnsi="Times New Roman"/>
      <w:lang w:val="en-GB" w:eastAsia="en-US"/>
    </w:rPr>
  </w:style>
  <w:style w:type="paragraph" w:customStyle="1" w:styleId="Objetducommentaire">
    <w:name w:val="Objet du commentaire"/>
    <w:basedOn w:val="af4"/>
    <w:next w:val="af4"/>
    <w:uiPriority w:val="99"/>
    <w:semiHidden/>
    <w:qFormat/>
    <w:rsid w:val="00B503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503A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503A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B503A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503AD"/>
    <w:rPr>
      <w:b/>
      <w:lang w:val="en-GB" w:eastAsia="en-US" w:bidi="ar-SA"/>
    </w:rPr>
  </w:style>
  <w:style w:type="paragraph" w:customStyle="1" w:styleId="NormalLatinItalique">
    <w:name w:val="Normal + (Latin) Italique"/>
    <w:basedOn w:val="a2"/>
    <w:link w:val="NormalLatinItaliqueCar"/>
    <w:qFormat/>
    <w:rsid w:val="00B503A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B503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B503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B503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B503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B503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B503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B503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B503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B503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B503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B503AD"/>
    <w:rPr>
      <w:rFonts w:ascii="Times New Roman" w:eastAsia="PMingLiU" w:hAnsi="Times New Roman"/>
      <w:lang w:val="en-GB" w:eastAsia="en-GB"/>
    </w:rPr>
    <w:tblPr/>
  </w:style>
  <w:style w:type="character" w:customStyle="1" w:styleId="MTDisplayEquationZchn">
    <w:name w:val="MTDisplayEquation Zchn"/>
    <w:link w:val="MTDisplayEquation"/>
    <w:qFormat/>
    <w:rsid w:val="00B503AD"/>
    <w:rPr>
      <w:rFonts w:ascii="Times New Roman" w:eastAsia="SimSun" w:hAnsi="Times New Roman"/>
      <w:lang w:val="en-GB" w:eastAsia="ja-JP"/>
    </w:rPr>
  </w:style>
  <w:style w:type="character" w:customStyle="1" w:styleId="NormalLatinItaliqueCar">
    <w:name w:val="Normal + (Latin) Italique Car"/>
    <w:link w:val="NormalLatinItalique"/>
    <w:qFormat/>
    <w:rsid w:val="00B503AD"/>
    <w:rPr>
      <w:rFonts w:eastAsia="Times New Roman"/>
      <w:lang w:val="en-GB" w:eastAsia="x-none"/>
    </w:rPr>
  </w:style>
  <w:style w:type="character" w:customStyle="1" w:styleId="ListChar3">
    <w:name w:val="List Char3"/>
    <w:qFormat/>
    <w:rsid w:val="00B503AD"/>
    <w:rPr>
      <w:rFonts w:ascii="Times New Roman" w:hAnsi="Times New Roman"/>
      <w:lang w:val="en-GB" w:eastAsia="en-US"/>
    </w:rPr>
  </w:style>
  <w:style w:type="paragraph" w:customStyle="1" w:styleId="Revision1">
    <w:name w:val="Revision1"/>
    <w:hidden/>
    <w:uiPriority w:val="99"/>
    <w:semiHidden/>
    <w:qFormat/>
    <w:rsid w:val="00B503AD"/>
    <w:rPr>
      <w:rFonts w:ascii="Times New Roman" w:eastAsia="Batang" w:hAnsi="Times New Roman"/>
      <w:lang w:val="en-GB" w:eastAsia="en-US"/>
    </w:rPr>
  </w:style>
  <w:style w:type="paragraph" w:customStyle="1" w:styleId="B1LatinItalique">
    <w:name w:val="B1 + (Latin) Italique"/>
    <w:basedOn w:val="B10"/>
    <w:link w:val="B1LatinItaliqueCar"/>
    <w:qFormat/>
    <w:rsid w:val="00B503A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B503AD"/>
    <w:rPr>
      <w:rFonts w:eastAsia="ＭＳ 明朝"/>
      <w:b/>
      <w:bCs/>
      <w:lang w:val="en-GB"/>
    </w:rPr>
  </w:style>
  <w:style w:type="character" w:customStyle="1" w:styleId="B1LatinItaliqueCar">
    <w:name w:val="B1 + (Latin) Italique Car"/>
    <w:link w:val="B1LatinItalique"/>
    <w:qFormat/>
    <w:rsid w:val="00B503AD"/>
    <w:rPr>
      <w:rFonts w:eastAsia="Times New Roman"/>
      <w:i/>
      <w:iCs/>
      <w:lang w:val="en-GB" w:eastAsia="x-none"/>
    </w:rPr>
  </w:style>
  <w:style w:type="character" w:customStyle="1" w:styleId="Char12">
    <w:name w:val="日期 Char1"/>
    <w:qFormat/>
    <w:rsid w:val="00B503AD"/>
    <w:rPr>
      <w:rFonts w:eastAsia="ＭＳ 明朝"/>
      <w:lang w:val="en-GB" w:eastAsia="x-none"/>
    </w:rPr>
  </w:style>
  <w:style w:type="paragraph" w:customStyle="1" w:styleId="1e">
    <w:name w:val="无间隔1"/>
    <w:uiPriority w:val="99"/>
    <w:qFormat/>
    <w:rsid w:val="00B503AD"/>
    <w:rPr>
      <w:rFonts w:ascii="Times New Roman" w:eastAsia="SimSun" w:hAnsi="Times New Roman"/>
      <w:lang w:val="en-GB" w:eastAsia="en-US"/>
    </w:rPr>
  </w:style>
  <w:style w:type="character" w:customStyle="1" w:styleId="CharChar6">
    <w:name w:val="Char Char6"/>
    <w:qFormat/>
    <w:rsid w:val="00B503AD"/>
    <w:rPr>
      <w:rFonts w:ascii="Arial" w:eastAsia="SimSun" w:hAnsi="Arial"/>
      <w:sz w:val="32"/>
      <w:lang w:val="en-GB" w:eastAsia="en-US" w:bidi="ar-SA"/>
    </w:rPr>
  </w:style>
  <w:style w:type="paragraph" w:customStyle="1" w:styleId="65">
    <w:name w:val="无间隔6"/>
    <w:uiPriority w:val="99"/>
    <w:qFormat/>
    <w:rsid w:val="00B503AD"/>
    <w:rPr>
      <w:rFonts w:ascii="Times New Roman" w:eastAsia="SimSun" w:hAnsi="Times New Roman"/>
      <w:lang w:val="en-GB" w:eastAsia="en-US"/>
    </w:rPr>
  </w:style>
  <w:style w:type="character" w:customStyle="1" w:styleId="CharChar52">
    <w:name w:val="Char Char52"/>
    <w:qFormat/>
    <w:rsid w:val="00B503AD"/>
    <w:rPr>
      <w:rFonts w:ascii="Arial" w:eastAsia="SimSun" w:hAnsi="Arial"/>
      <w:sz w:val="28"/>
      <w:lang w:val="en-GB" w:eastAsia="en-US" w:bidi="ar-SA"/>
    </w:rPr>
  </w:style>
  <w:style w:type="paragraph" w:customStyle="1" w:styleId="MO">
    <w:name w:val="MO"/>
    <w:basedOn w:val="a2"/>
    <w:uiPriority w:val="99"/>
    <w:qFormat/>
    <w:rsid w:val="00B503AD"/>
    <w:pPr>
      <w:overflowPunct w:val="0"/>
      <w:autoSpaceDE w:val="0"/>
      <w:autoSpaceDN w:val="0"/>
      <w:adjustRightInd w:val="0"/>
      <w:textAlignment w:val="baseline"/>
    </w:pPr>
    <w:rPr>
      <w:rFonts w:eastAsia="SimSun"/>
      <w:lang w:eastAsia="ja-JP"/>
    </w:rPr>
  </w:style>
  <w:style w:type="character" w:customStyle="1" w:styleId="CharChar16">
    <w:name w:val="Char Char16"/>
    <w:qFormat/>
    <w:rsid w:val="00B503AD"/>
    <w:rPr>
      <w:rFonts w:ascii="Arial" w:eastAsia="SimSun" w:hAnsi="Arial"/>
      <w:lang w:val="en-GB" w:eastAsia="en-US" w:bidi="ar-SA"/>
    </w:rPr>
  </w:style>
  <w:style w:type="character" w:customStyle="1" w:styleId="CharChar14">
    <w:name w:val="Char Char14"/>
    <w:qFormat/>
    <w:rsid w:val="00B503AD"/>
    <w:rPr>
      <w:rFonts w:ascii="Arial" w:eastAsia="SimSun" w:hAnsi="Arial"/>
      <w:sz w:val="36"/>
      <w:lang w:val="en-GB" w:eastAsia="en-US" w:bidi="ar-SA"/>
    </w:rPr>
  </w:style>
  <w:style w:type="character" w:customStyle="1" w:styleId="EditorsNoteChar1">
    <w:name w:val="Editor's Note Char1"/>
    <w:qFormat/>
    <w:locked/>
    <w:rsid w:val="00B503AD"/>
    <w:rPr>
      <w:color w:val="FF0000"/>
      <w:lang w:val="en-GB"/>
    </w:rPr>
  </w:style>
  <w:style w:type="character" w:customStyle="1" w:styleId="BalloonTextChar1">
    <w:name w:val="Balloon Text Char1"/>
    <w:uiPriority w:val="99"/>
    <w:qFormat/>
    <w:rsid w:val="00B503A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503AD"/>
    <w:rPr>
      <w:rFonts w:ascii="Times New Roman" w:eastAsia="ＭＳ 明朝" w:hAnsi="Times New Roman"/>
      <w:lang w:val="en-GB" w:eastAsia="en-US"/>
    </w:rPr>
  </w:style>
  <w:style w:type="character" w:customStyle="1" w:styleId="PlainTextChar1">
    <w:name w:val="Plain Text Char1"/>
    <w:qFormat/>
    <w:locked/>
    <w:rsid w:val="00B503AD"/>
    <w:rPr>
      <w:rFonts w:ascii="Courier New" w:eastAsia="Times New Roman" w:hAnsi="Courier New"/>
      <w:lang w:val="nb-NO"/>
    </w:rPr>
  </w:style>
  <w:style w:type="character" w:customStyle="1" w:styleId="DocumentMapChar1">
    <w:name w:val="Document Map Char1"/>
    <w:uiPriority w:val="99"/>
    <w:semiHidden/>
    <w:qFormat/>
    <w:rsid w:val="00B503AD"/>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B503AD"/>
    <w:pPr>
      <w:spacing w:before="360"/>
      <w:ind w:left="2552"/>
    </w:pPr>
    <w:rPr>
      <w:rFonts w:ascii="Arial" w:hAnsi="Arial"/>
      <w:b/>
      <w:sz w:val="22"/>
      <w:lang w:eastAsia="en-US"/>
    </w:rPr>
  </w:style>
  <w:style w:type="character" w:customStyle="1" w:styleId="Heading1Char2">
    <w:name w:val="Heading 1 Char2"/>
    <w:qFormat/>
    <w:rsid w:val="00B503AD"/>
    <w:rPr>
      <w:rFonts w:ascii="Arial" w:hAnsi="Arial" w:cs="Arial" w:hint="default"/>
      <w:sz w:val="36"/>
      <w:lang w:val="en-GB" w:eastAsia="en-US"/>
    </w:rPr>
  </w:style>
  <w:style w:type="character" w:customStyle="1" w:styleId="CharChar34">
    <w:name w:val="Char Char34"/>
    <w:qFormat/>
    <w:rsid w:val="00B503AD"/>
    <w:rPr>
      <w:rFonts w:ascii="Arial" w:hAnsi="Arial"/>
      <w:sz w:val="22"/>
      <w:lang w:val="en-GB" w:eastAsia="en-US" w:bidi="ar-SA"/>
    </w:rPr>
  </w:style>
  <w:style w:type="character" w:customStyle="1" w:styleId="CharChar213">
    <w:name w:val="Char Char213"/>
    <w:qFormat/>
    <w:rsid w:val="00B503A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B503AD"/>
    <w:rPr>
      <w:rFonts w:ascii="Arial" w:eastAsia="SimSun" w:hAnsi="Arial" w:cs="Arial" w:hint="default"/>
      <w:lang w:val="en-GB" w:eastAsia="en-US" w:bidi="ar-SA"/>
    </w:rPr>
  </w:style>
  <w:style w:type="character" w:customStyle="1" w:styleId="CharChar142">
    <w:name w:val="Char Char142"/>
    <w:qFormat/>
    <w:rsid w:val="00B503AD"/>
    <w:rPr>
      <w:rFonts w:ascii="Arial" w:eastAsia="SimSun" w:hAnsi="Arial" w:cs="Arial" w:hint="default"/>
      <w:sz w:val="36"/>
      <w:lang w:val="en-GB" w:eastAsia="en-US" w:bidi="ar-SA"/>
    </w:rPr>
  </w:style>
  <w:style w:type="character" w:customStyle="1" w:styleId="CharChar25">
    <w:name w:val="Char Char25"/>
    <w:qFormat/>
    <w:rsid w:val="00B503AD"/>
    <w:rPr>
      <w:rFonts w:ascii="Arial" w:hAnsi="Arial" w:cs="Arial" w:hint="default"/>
      <w:lang w:val="en-GB" w:eastAsia="en-US"/>
    </w:rPr>
  </w:style>
  <w:style w:type="character" w:customStyle="1" w:styleId="CharChar172">
    <w:name w:val="Char Char172"/>
    <w:qFormat/>
    <w:rsid w:val="00B503AD"/>
    <w:rPr>
      <w:rFonts w:ascii="Tahoma" w:hAnsi="Tahoma" w:cs="Tahoma" w:hint="default"/>
      <w:shd w:val="clear" w:color="auto" w:fill="000080"/>
      <w:lang w:val="en-GB" w:eastAsia="en-US"/>
    </w:rPr>
  </w:style>
  <w:style w:type="character" w:customStyle="1" w:styleId="CharChar192">
    <w:name w:val="Char Char192"/>
    <w:qFormat/>
    <w:rsid w:val="00B503AD"/>
    <w:rPr>
      <w:rFonts w:ascii="Times New Roman" w:hAnsi="Times New Roman" w:cs="Times New Roman" w:hint="default"/>
      <w:lang w:val="en-GB"/>
    </w:rPr>
  </w:style>
  <w:style w:type="character" w:customStyle="1" w:styleId="CharChar202">
    <w:name w:val="Char Char202"/>
    <w:qFormat/>
    <w:rsid w:val="00B503AD"/>
    <w:rPr>
      <w:rFonts w:ascii="Tahoma" w:hAnsi="Tahoma" w:cs="Tahoma" w:hint="default"/>
      <w:sz w:val="16"/>
      <w:szCs w:val="16"/>
      <w:lang w:val="en-GB" w:eastAsia="en-US"/>
    </w:rPr>
  </w:style>
  <w:style w:type="character" w:customStyle="1" w:styleId="CharChar30">
    <w:name w:val="Char Char30"/>
    <w:qFormat/>
    <w:rsid w:val="00B503AD"/>
    <w:rPr>
      <w:rFonts w:ascii="Arial" w:hAnsi="Arial" w:cs="Arial" w:hint="default"/>
      <w:lang w:val="en-GB" w:eastAsia="en-US"/>
    </w:rPr>
  </w:style>
  <w:style w:type="character" w:customStyle="1" w:styleId="Titre3Car">
    <w:name w:val="Titre 3 Car"/>
    <w:qFormat/>
    <w:rsid w:val="00B503AD"/>
    <w:rPr>
      <w:rFonts w:ascii="Arial" w:hAnsi="Arial"/>
      <w:sz w:val="28"/>
      <w:szCs w:val="28"/>
      <w:lang w:val="en-GB" w:eastAsia="en-GB"/>
    </w:rPr>
  </w:style>
  <w:style w:type="paragraph" w:customStyle="1" w:styleId="IBN">
    <w:name w:val="IBN"/>
    <w:basedOn w:val="a2"/>
    <w:uiPriority w:val="99"/>
    <w:qFormat/>
    <w:rsid w:val="00B503AD"/>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B503AD"/>
    <w:rPr>
      <w:rFonts w:ascii="Times New Roman" w:hAnsi="Times New Roman" w:cs="Times New Roman" w:hint="default"/>
      <w:lang w:val="en-GB" w:eastAsia="en-US"/>
    </w:rPr>
  </w:style>
  <w:style w:type="character" w:customStyle="1" w:styleId="CharChar27">
    <w:name w:val="Char Char27"/>
    <w:qFormat/>
    <w:rsid w:val="00B503AD"/>
    <w:rPr>
      <w:rFonts w:ascii="Arial" w:hAnsi="Arial" w:cs="Arial" w:hint="default"/>
      <w:b/>
      <w:bCs w:val="0"/>
      <w:i/>
      <w:iCs w:val="0"/>
      <w:noProof/>
      <w:sz w:val="18"/>
      <w:lang w:val="en-GB" w:eastAsia="en-US"/>
    </w:rPr>
  </w:style>
  <w:style w:type="paragraph" w:customStyle="1" w:styleId="Npr">
    <w:name w:val="Npr"/>
    <w:basedOn w:val="a2"/>
    <w:uiPriority w:val="99"/>
    <w:qFormat/>
    <w:rsid w:val="00B503AD"/>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B503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B503AD"/>
    <w:rPr>
      <w:rFonts w:ascii="Arial" w:hAnsi="Arial"/>
      <w:lang w:val="en-GB" w:eastAsia="en-US"/>
    </w:rPr>
  </w:style>
  <w:style w:type="character" w:customStyle="1" w:styleId="CharChar302">
    <w:name w:val="Char Char302"/>
    <w:qFormat/>
    <w:rsid w:val="00B503AD"/>
    <w:rPr>
      <w:rFonts w:ascii="Arial" w:hAnsi="Arial"/>
      <w:lang w:val="en-GB" w:eastAsia="en-US"/>
    </w:rPr>
  </w:style>
  <w:style w:type="character" w:customStyle="1" w:styleId="CharChar272">
    <w:name w:val="Char Char272"/>
    <w:qFormat/>
    <w:rsid w:val="00B503AD"/>
    <w:rPr>
      <w:rFonts w:ascii="Arial" w:hAnsi="Arial"/>
      <w:b/>
      <w:i/>
      <w:noProof/>
      <w:sz w:val="18"/>
      <w:lang w:val="en-GB" w:eastAsia="en-US"/>
    </w:rPr>
  </w:style>
  <w:style w:type="character" w:customStyle="1" w:styleId="CharChar15">
    <w:name w:val="Char Char15"/>
    <w:qFormat/>
    <w:rsid w:val="00B503AD"/>
    <w:rPr>
      <w:rFonts w:ascii="Arial" w:hAnsi="Arial"/>
      <w:sz w:val="36"/>
      <w:lang w:val="en-GB"/>
    </w:rPr>
  </w:style>
  <w:style w:type="paragraph" w:customStyle="1" w:styleId="NB2">
    <w:name w:val="NB2"/>
    <w:basedOn w:val="ZG"/>
    <w:uiPriority w:val="99"/>
    <w:qFormat/>
    <w:rsid w:val="00B503AD"/>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B503AD"/>
    <w:rPr>
      <w:rFonts w:ascii="Arial" w:hAnsi="Arial"/>
      <w:lang w:val="en-GB" w:eastAsia="en-US" w:bidi="ar-SA"/>
    </w:rPr>
  </w:style>
  <w:style w:type="character" w:customStyle="1" w:styleId="B3Char2">
    <w:name w:val="B3 Char2"/>
    <w:qFormat/>
    <w:rsid w:val="00B503AD"/>
    <w:rPr>
      <w:rFonts w:ascii="Times New Roman" w:hAnsi="Times New Roman"/>
      <w:lang w:val="en-GB" w:eastAsia="en-US"/>
    </w:rPr>
  </w:style>
  <w:style w:type="character" w:customStyle="1" w:styleId="CharChar152">
    <w:name w:val="Char Char152"/>
    <w:qFormat/>
    <w:rsid w:val="00B503AD"/>
    <w:rPr>
      <w:rFonts w:ascii="Arial" w:hAnsi="Arial" w:cs="Arial" w:hint="default"/>
      <w:sz w:val="36"/>
      <w:lang w:val="en-GB"/>
    </w:rPr>
  </w:style>
  <w:style w:type="character" w:customStyle="1" w:styleId="CommentSubjectChar3">
    <w:name w:val="Comment Subject Char3"/>
    <w:qFormat/>
    <w:rsid w:val="00B503AD"/>
    <w:rPr>
      <w:rFonts w:ascii="Times New Roman" w:hAnsi="Times New Roman"/>
      <w:b/>
      <w:bCs/>
      <w:lang w:val="en-GB" w:eastAsia="en-US"/>
    </w:rPr>
  </w:style>
  <w:style w:type="paragraph" w:customStyle="1" w:styleId="tableentry">
    <w:name w:val="table entry"/>
    <w:basedOn w:val="a2"/>
    <w:uiPriority w:val="99"/>
    <w:qFormat/>
    <w:rsid w:val="00B503A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503AD"/>
    <w:rPr>
      <w:rFonts w:ascii="Arial" w:hAnsi="Arial"/>
      <w:sz w:val="28"/>
      <w:lang w:val="en-GB"/>
    </w:rPr>
  </w:style>
  <w:style w:type="paragraph" w:customStyle="1" w:styleId="H60">
    <w:name w:val="样式 H6"/>
    <w:basedOn w:val="H6"/>
    <w:uiPriority w:val="99"/>
    <w:qFormat/>
    <w:rsid w:val="00B503AD"/>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B503A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503AD"/>
    <w:rPr>
      <w:rFonts w:ascii="Arial" w:hAnsi="Arial"/>
      <w:sz w:val="28"/>
      <w:lang w:val="en-GB" w:eastAsia="en-US" w:bidi="ar-SA"/>
    </w:rPr>
  </w:style>
  <w:style w:type="character" w:customStyle="1" w:styleId="TFZchn">
    <w:name w:val="TF Zchn"/>
    <w:link w:val="TF1"/>
    <w:qFormat/>
    <w:rsid w:val="00B503AD"/>
    <w:rPr>
      <w:rFonts w:ascii="Arial" w:eastAsia="ＭＳ 明朝" w:hAnsi="Arial"/>
      <w:b/>
      <w:bCs/>
    </w:rPr>
  </w:style>
  <w:style w:type="paragraph" w:customStyle="1" w:styleId="TAH8pt">
    <w:name w:val="TAH + 8 pt"/>
    <w:basedOn w:val="TAH"/>
    <w:qFormat/>
    <w:rsid w:val="00B503AD"/>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503A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503AD"/>
    <w:rPr>
      <w:rFonts w:ascii="Times New Roman" w:eastAsia="PMingLiU" w:hAnsi="Times New Roman"/>
      <w:b/>
      <w:lang w:val="en-GB" w:eastAsia="ja-JP"/>
    </w:rPr>
  </w:style>
  <w:style w:type="paragraph" w:customStyle="1" w:styleId="TableEntry0">
    <w:name w:val="Table Entry"/>
    <w:basedOn w:val="a2"/>
    <w:next w:val="a2"/>
    <w:uiPriority w:val="99"/>
    <w:qFormat/>
    <w:rsid w:val="00B503A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B503A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B503AD"/>
    <w:rPr>
      <w:rFonts w:ascii="Arial" w:eastAsia="SimSun" w:hAnsi="Arial"/>
      <w:lang w:val="en-US" w:eastAsia="en-GB"/>
    </w:rPr>
  </w:style>
  <w:style w:type="paragraph" w:customStyle="1" w:styleId="Tadc">
    <w:name w:val="Tadc"/>
    <w:basedOn w:val="a2"/>
    <w:uiPriority w:val="99"/>
    <w:qFormat/>
    <w:rsid w:val="00B503AD"/>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B503AD"/>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B503AD"/>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503AD"/>
    <w:rPr>
      <w:rFonts w:ascii="Arial" w:eastAsia="Times New Roman" w:hAnsi="Arial"/>
      <w:sz w:val="36"/>
      <w:lang w:val="en-GB" w:eastAsia="ja-JP" w:bidi="ar-SA"/>
    </w:rPr>
  </w:style>
  <w:style w:type="paragraph" w:customStyle="1" w:styleId="TALCharChar">
    <w:name w:val="TAL Char Char"/>
    <w:basedOn w:val="a2"/>
    <w:link w:val="TALCharCharChar"/>
    <w:qFormat/>
    <w:rsid w:val="00B503AD"/>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B503AD"/>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B503AD"/>
    <w:rPr>
      <w:rFonts w:ascii="Courier New" w:eastAsia="ＭＳ 明朝" w:hAnsi="Courier New"/>
      <w:lang w:val="en-GB" w:eastAsia="ja-JP"/>
    </w:rPr>
  </w:style>
  <w:style w:type="paragraph" w:customStyle="1" w:styleId="msolistparagraph0">
    <w:name w:val="msolistparagraph"/>
    <w:basedOn w:val="a2"/>
    <w:uiPriority w:val="99"/>
    <w:qFormat/>
    <w:rsid w:val="00B503A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B503AD"/>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B503AD"/>
    <w:rPr>
      <w:rFonts w:ascii="Arial" w:eastAsia="ＭＳ 明朝" w:hAnsi="Arial"/>
      <w:sz w:val="18"/>
      <w:lang w:val="en-GB" w:eastAsia="x-none"/>
    </w:rPr>
  </w:style>
  <w:style w:type="paragraph" w:customStyle="1" w:styleId="tal1">
    <w:name w:val="tal"/>
    <w:basedOn w:val="a2"/>
    <w:uiPriority w:val="99"/>
    <w:qFormat/>
    <w:rsid w:val="00B503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B503A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B503AD"/>
    <w:rPr>
      <w:sz w:val="18"/>
      <w:szCs w:val="18"/>
    </w:rPr>
  </w:style>
  <w:style w:type="paragraph" w:customStyle="1" w:styleId="PLBold">
    <w:name w:val="PL Bold"/>
    <w:basedOn w:val="PL"/>
    <w:link w:val="PLBoldChar"/>
    <w:qFormat/>
    <w:rsid w:val="00B503A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B503AD"/>
    <w:rPr>
      <w:rFonts w:ascii="Courier New" w:eastAsia="ＭＳ ゴシック" w:hAnsi="Courier New"/>
      <w:b/>
      <w:bCs/>
      <w:noProof/>
      <w:sz w:val="16"/>
      <w:lang w:val="en-GB" w:eastAsia="ja-JP"/>
    </w:rPr>
  </w:style>
  <w:style w:type="paragraph" w:customStyle="1" w:styleId="PLBold0">
    <w:name w:val="PL + Bold"/>
    <w:basedOn w:val="PL"/>
    <w:link w:val="PLBoldChar0"/>
    <w:qFormat/>
    <w:rsid w:val="00B503A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B503AD"/>
    <w:rPr>
      <w:rFonts w:ascii="Courier New" w:eastAsia="SimSun" w:hAnsi="Courier New"/>
      <w:noProof/>
      <w:sz w:val="16"/>
      <w:lang w:val="en-GB" w:eastAsia="ja-JP"/>
    </w:rPr>
  </w:style>
  <w:style w:type="character" w:customStyle="1" w:styleId="mediumtext1">
    <w:name w:val="medium_text1"/>
    <w:qFormat/>
    <w:rsid w:val="00B503AD"/>
    <w:rPr>
      <w:sz w:val="18"/>
      <w:szCs w:val="18"/>
    </w:rPr>
  </w:style>
  <w:style w:type="character" w:customStyle="1" w:styleId="shorttext1">
    <w:name w:val="short_text1"/>
    <w:qFormat/>
    <w:rsid w:val="00B503A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503AD"/>
    <w:rPr>
      <w:rFonts w:ascii="Arial" w:hAnsi="Arial"/>
      <w:sz w:val="28"/>
      <w:lang w:val="en-GB" w:eastAsia="en-US"/>
    </w:rPr>
  </w:style>
  <w:style w:type="character" w:customStyle="1" w:styleId="Heading7Char3">
    <w:name w:val="Heading 7 Char3"/>
    <w:qFormat/>
    <w:rsid w:val="00B503AD"/>
    <w:rPr>
      <w:rFonts w:ascii="Arial" w:eastAsia="SimSun" w:hAnsi="Arial" w:cs="Times New Roman"/>
      <w:kern w:val="0"/>
      <w:sz w:val="20"/>
      <w:szCs w:val="20"/>
      <w:lang w:val="en-GB" w:eastAsia="en-US"/>
    </w:rPr>
  </w:style>
  <w:style w:type="character" w:customStyle="1" w:styleId="Heading8Char3">
    <w:name w:val="Heading 8 Char3"/>
    <w:qFormat/>
    <w:rsid w:val="00B503AD"/>
    <w:rPr>
      <w:rFonts w:ascii="Arial" w:eastAsia="SimSun" w:hAnsi="Arial" w:cs="Times New Roman"/>
      <w:kern w:val="0"/>
      <w:sz w:val="36"/>
      <w:szCs w:val="20"/>
      <w:lang w:val="en-GB" w:eastAsia="en-US"/>
    </w:rPr>
  </w:style>
  <w:style w:type="character" w:customStyle="1" w:styleId="Heading9Char2">
    <w:name w:val="Heading 9 Char2"/>
    <w:qFormat/>
    <w:rsid w:val="00B503AD"/>
    <w:rPr>
      <w:rFonts w:ascii="Arial" w:eastAsia="SimSun" w:hAnsi="Arial" w:cs="Times New Roman"/>
      <w:kern w:val="0"/>
      <w:sz w:val="36"/>
      <w:szCs w:val="20"/>
      <w:lang w:val="en-GB" w:eastAsia="en-US"/>
    </w:rPr>
  </w:style>
  <w:style w:type="character" w:customStyle="1" w:styleId="PlainTextChar3">
    <w:name w:val="Plain Text Char3"/>
    <w:qFormat/>
    <w:rsid w:val="00B503AD"/>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B503A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B503AD"/>
    <w:rPr>
      <w:rFonts w:ascii="Times New Roman" w:eastAsia="SimSun" w:hAnsi="Times New Roman"/>
      <w:noProof/>
      <w:szCs w:val="18"/>
      <w:lang w:val="en-GB" w:eastAsia="x-none"/>
    </w:rPr>
  </w:style>
  <w:style w:type="character" w:customStyle="1" w:styleId="H6Car">
    <w:name w:val="H6 Car"/>
    <w:qFormat/>
    <w:rsid w:val="00B503AD"/>
    <w:rPr>
      <w:rFonts w:ascii="Arial" w:hAnsi="Arial"/>
      <w:sz w:val="22"/>
      <w:lang w:val="en-GB"/>
    </w:rPr>
  </w:style>
  <w:style w:type="character" w:customStyle="1" w:styleId="ListChar2">
    <w:name w:val="List Char2"/>
    <w:qFormat/>
    <w:rsid w:val="00B503AD"/>
    <w:rPr>
      <w:lang w:val="en-GB" w:eastAsia="en-GB" w:bidi="ar-SA"/>
    </w:rPr>
  </w:style>
  <w:style w:type="paragraph" w:customStyle="1" w:styleId="B3H6">
    <w:name w:val="B3H6"/>
    <w:basedOn w:val="B30"/>
    <w:uiPriority w:val="99"/>
    <w:qFormat/>
    <w:rsid w:val="00B503A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B503AD"/>
    <w:rPr>
      <w:lang w:val="en-GB" w:eastAsia="en-US" w:bidi="ar-SA"/>
    </w:rPr>
  </w:style>
  <w:style w:type="character" w:customStyle="1" w:styleId="TALZchn">
    <w:name w:val="TAL Zchn"/>
    <w:qFormat/>
    <w:rsid w:val="00B503A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503AD"/>
    <w:rPr>
      <w:rFonts w:ascii="Arial" w:eastAsia="SimSun" w:hAnsi="Arial" w:cs="Arial"/>
      <w:color w:val="0000FF"/>
      <w:kern w:val="2"/>
      <w:sz w:val="24"/>
      <w:szCs w:val="28"/>
      <w:lang w:val="en-GB" w:eastAsia="en-GB"/>
    </w:rPr>
  </w:style>
  <w:style w:type="character" w:customStyle="1" w:styleId="BodyText2Char3">
    <w:name w:val="Body Text 2 Char3"/>
    <w:qFormat/>
    <w:rsid w:val="00B503AD"/>
    <w:rPr>
      <w:rFonts w:ascii="Times New Roman" w:eastAsia="SimSun" w:hAnsi="Times New Roman" w:cs="Times New Roman"/>
      <w:kern w:val="0"/>
      <w:sz w:val="20"/>
      <w:szCs w:val="20"/>
      <w:lang w:val="en-GB" w:eastAsia="ja-JP"/>
    </w:rPr>
  </w:style>
  <w:style w:type="character" w:customStyle="1" w:styleId="BodyText3Char3">
    <w:name w:val="Body Text 3 Char3"/>
    <w:qFormat/>
    <w:rsid w:val="00B503AD"/>
    <w:rPr>
      <w:rFonts w:ascii="Times New Roman" w:eastAsia="SimSun" w:hAnsi="Times New Roman" w:cs="Times New Roman"/>
      <w:kern w:val="0"/>
      <w:sz w:val="20"/>
      <w:szCs w:val="20"/>
      <w:lang w:val="en-GB" w:eastAsia="ja-JP"/>
    </w:rPr>
  </w:style>
  <w:style w:type="character" w:customStyle="1" w:styleId="apple-style-span">
    <w:name w:val="apple-style-span"/>
    <w:qFormat/>
    <w:rsid w:val="00B503AD"/>
  </w:style>
  <w:style w:type="character" w:customStyle="1" w:styleId="ENChar">
    <w:name w:val="EN Char"/>
    <w:qFormat/>
    <w:rsid w:val="00B503AD"/>
    <w:rPr>
      <w:color w:val="FF0000"/>
      <w:lang w:val="en-GB" w:eastAsia="en-US"/>
    </w:rPr>
  </w:style>
  <w:style w:type="character" w:customStyle="1" w:styleId="BodyTextIndentChar3">
    <w:name w:val="Body Text Indent Char3"/>
    <w:qFormat/>
    <w:rsid w:val="00B503AD"/>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B503A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B503A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B503AD"/>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503AD"/>
    <w:rPr>
      <w:color w:val="FF0000"/>
      <w:lang w:val="en-GB" w:eastAsia="en-US" w:bidi="ar-SA"/>
    </w:rPr>
  </w:style>
  <w:style w:type="paragraph" w:customStyle="1" w:styleId="talcharchar0">
    <w:name w:val="talcharchar"/>
    <w:basedOn w:val="a2"/>
    <w:uiPriority w:val="99"/>
    <w:qFormat/>
    <w:rsid w:val="00B503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503AD"/>
    <w:rPr>
      <w:rFonts w:ascii="Arial" w:hAnsi="Arial"/>
      <w:sz w:val="24"/>
      <w:szCs w:val="28"/>
      <w:lang w:val="en-GB" w:eastAsia="en-US"/>
    </w:rPr>
  </w:style>
  <w:style w:type="character" w:customStyle="1" w:styleId="CharChar18">
    <w:name w:val="Char Char18"/>
    <w:qFormat/>
    <w:rsid w:val="00B503AD"/>
    <w:rPr>
      <w:rFonts w:ascii="Arial" w:hAnsi="Arial"/>
      <w:lang w:eastAsia="en-US"/>
    </w:rPr>
  </w:style>
  <w:style w:type="character" w:customStyle="1" w:styleId="ListChar1">
    <w:name w:val="List Char1"/>
    <w:qFormat/>
    <w:rsid w:val="00B503A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503AD"/>
    <w:rPr>
      <w:rFonts w:eastAsia="ＭＳ 明朝"/>
      <w:sz w:val="32"/>
      <w:lang w:val="en-GB" w:eastAsia="en-US"/>
    </w:rPr>
  </w:style>
  <w:style w:type="character" w:customStyle="1" w:styleId="CommentTextChar1">
    <w:name w:val="Comment Text Char1"/>
    <w:qFormat/>
    <w:rsid w:val="00B503AD"/>
    <w:rPr>
      <w:lang w:val="en-GB" w:eastAsia="en-US" w:bidi="ar-SA"/>
    </w:rPr>
  </w:style>
  <w:style w:type="paragraph" w:customStyle="1" w:styleId="30mm">
    <w:name w:val="段落フォント + 左 :  30 mm"/>
    <w:aliases w:val="ぶら下げインデント :  2.81 字"/>
    <w:basedOn w:val="B20"/>
    <w:uiPriority w:val="99"/>
    <w:qFormat/>
    <w:rsid w:val="00B503A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B503A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B503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B503AD"/>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503AD"/>
    <w:rPr>
      <w:rFonts w:ascii="Arial" w:hAnsi="Arial"/>
      <w:sz w:val="32"/>
      <w:lang w:val="en-GB" w:eastAsia="en-GB" w:bidi="ar-SA"/>
    </w:rPr>
  </w:style>
  <w:style w:type="paragraph" w:customStyle="1" w:styleId="2f8">
    <w:name w:val="列出段落2"/>
    <w:basedOn w:val="a2"/>
    <w:uiPriority w:val="99"/>
    <w:qFormat/>
    <w:rsid w:val="00B503AD"/>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B503A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503A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503AD"/>
    <w:rPr>
      <w:rFonts w:ascii="Arial" w:hAnsi="Arial"/>
      <w:sz w:val="24"/>
      <w:szCs w:val="28"/>
      <w:lang w:val="en-GB" w:eastAsia="en-GB" w:bidi="ar-SA"/>
    </w:rPr>
  </w:style>
  <w:style w:type="character" w:customStyle="1" w:styleId="Heading7Char2">
    <w:name w:val="Heading 7 Char2"/>
    <w:qFormat/>
    <w:rsid w:val="00B503AD"/>
    <w:rPr>
      <w:rFonts w:ascii="Arial" w:hAnsi="Arial"/>
      <w:lang w:val="en-GB" w:eastAsia="en-GB" w:bidi="ar-SA"/>
    </w:rPr>
  </w:style>
  <w:style w:type="character" w:customStyle="1" w:styleId="Heading8Char2">
    <w:name w:val="Heading 8 Char2"/>
    <w:qFormat/>
    <w:rsid w:val="00B503AD"/>
    <w:rPr>
      <w:rFonts w:ascii="Arial" w:hAnsi="Arial"/>
      <w:sz w:val="36"/>
      <w:lang w:val="en-GB" w:eastAsia="en-GB" w:bidi="ar-SA"/>
    </w:rPr>
  </w:style>
  <w:style w:type="character" w:customStyle="1" w:styleId="PlainTextChar2">
    <w:name w:val="Plain Text Char2"/>
    <w:qFormat/>
    <w:rsid w:val="00B503AD"/>
    <w:rPr>
      <w:rFonts w:ascii="Courier New" w:hAnsi="Courier New"/>
      <w:lang w:val="nb-NO" w:eastAsia="en-US" w:bidi="ar-SA"/>
    </w:rPr>
  </w:style>
  <w:style w:type="character" w:customStyle="1" w:styleId="WW-Absatz-Standardschriftart">
    <w:name w:val="WW-Absatz-Standardschriftart"/>
    <w:qFormat/>
    <w:rsid w:val="00B503AD"/>
  </w:style>
  <w:style w:type="character" w:customStyle="1" w:styleId="WW8Num1z0">
    <w:name w:val="WW8Num1z0"/>
    <w:qFormat/>
    <w:rsid w:val="00B503AD"/>
    <w:rPr>
      <w:rFonts w:ascii="Symbol" w:hAnsi="Symbol"/>
    </w:rPr>
  </w:style>
  <w:style w:type="character" w:customStyle="1" w:styleId="WW8Num5z0">
    <w:name w:val="WW8Num5z0"/>
    <w:qFormat/>
    <w:rsid w:val="00B503AD"/>
    <w:rPr>
      <w:rFonts w:ascii="Times New Roman" w:eastAsia="ＭＳ 明朝" w:hAnsi="Times New Roman" w:cs="Times New Roman"/>
    </w:rPr>
  </w:style>
  <w:style w:type="character" w:customStyle="1" w:styleId="WW8Num5z1">
    <w:name w:val="WW8Num5z1"/>
    <w:qFormat/>
    <w:rsid w:val="00B503AD"/>
    <w:rPr>
      <w:rFonts w:ascii="Courier New" w:hAnsi="Courier New" w:cs="Courier New"/>
    </w:rPr>
  </w:style>
  <w:style w:type="character" w:customStyle="1" w:styleId="WW8Num5z2">
    <w:name w:val="WW8Num5z2"/>
    <w:qFormat/>
    <w:rsid w:val="00B503AD"/>
    <w:rPr>
      <w:rFonts w:ascii="Wingdings" w:hAnsi="Wingdings"/>
    </w:rPr>
  </w:style>
  <w:style w:type="character" w:customStyle="1" w:styleId="WW8Num5z3">
    <w:name w:val="WW8Num5z3"/>
    <w:qFormat/>
    <w:rsid w:val="00B503AD"/>
    <w:rPr>
      <w:rFonts w:ascii="Symbol" w:hAnsi="Symbol"/>
    </w:rPr>
  </w:style>
  <w:style w:type="character" w:customStyle="1" w:styleId="WW8Num6z0">
    <w:name w:val="WW8Num6z0"/>
    <w:qFormat/>
    <w:rsid w:val="00B503AD"/>
    <w:rPr>
      <w:rFonts w:ascii="Arial" w:eastAsia="ＭＳ 明朝" w:hAnsi="Arial" w:cs="Arial"/>
    </w:rPr>
  </w:style>
  <w:style w:type="character" w:customStyle="1" w:styleId="WW8Num6z1">
    <w:name w:val="WW8Num6z1"/>
    <w:qFormat/>
    <w:rsid w:val="00B503AD"/>
    <w:rPr>
      <w:rFonts w:ascii="Courier New" w:hAnsi="Courier New" w:cs="Courier New"/>
    </w:rPr>
  </w:style>
  <w:style w:type="character" w:customStyle="1" w:styleId="WW8Num6z2">
    <w:name w:val="WW8Num6z2"/>
    <w:qFormat/>
    <w:rsid w:val="00B503AD"/>
    <w:rPr>
      <w:rFonts w:ascii="Wingdings" w:hAnsi="Wingdings"/>
    </w:rPr>
  </w:style>
  <w:style w:type="character" w:customStyle="1" w:styleId="WW8Num6z3">
    <w:name w:val="WW8Num6z3"/>
    <w:qFormat/>
    <w:rsid w:val="00B503AD"/>
    <w:rPr>
      <w:rFonts w:ascii="Symbol" w:hAnsi="Symbol"/>
    </w:rPr>
  </w:style>
  <w:style w:type="character" w:customStyle="1" w:styleId="WW8Num9z0">
    <w:name w:val="WW8Num9z0"/>
    <w:qFormat/>
    <w:rsid w:val="00B503AD"/>
    <w:rPr>
      <w:rFonts w:ascii="Times New Roman" w:eastAsia="ＭＳ 明朝" w:hAnsi="Times New Roman" w:cs="Times New Roman"/>
    </w:rPr>
  </w:style>
  <w:style w:type="character" w:customStyle="1" w:styleId="WW8Num9z1">
    <w:name w:val="WW8Num9z1"/>
    <w:qFormat/>
    <w:rsid w:val="00B503AD"/>
    <w:rPr>
      <w:rFonts w:ascii="Courier New" w:hAnsi="Courier New" w:cs="Courier New"/>
    </w:rPr>
  </w:style>
  <w:style w:type="character" w:customStyle="1" w:styleId="WW8Num9z2">
    <w:name w:val="WW8Num9z2"/>
    <w:qFormat/>
    <w:rsid w:val="00B503AD"/>
    <w:rPr>
      <w:rFonts w:ascii="Wingdings" w:hAnsi="Wingdings"/>
    </w:rPr>
  </w:style>
  <w:style w:type="character" w:customStyle="1" w:styleId="WW8Num9z3">
    <w:name w:val="WW8Num9z3"/>
    <w:qFormat/>
    <w:rsid w:val="00B503AD"/>
    <w:rPr>
      <w:rFonts w:ascii="Symbol" w:hAnsi="Symbol"/>
    </w:rPr>
  </w:style>
  <w:style w:type="character" w:customStyle="1" w:styleId="WW8Num11z0">
    <w:name w:val="WW8Num11z0"/>
    <w:qFormat/>
    <w:rsid w:val="00B503AD"/>
    <w:rPr>
      <w:rFonts w:ascii="Times New Roman" w:eastAsia="ＭＳ 明朝" w:hAnsi="Times New Roman" w:cs="Times New Roman"/>
    </w:rPr>
  </w:style>
  <w:style w:type="character" w:customStyle="1" w:styleId="WW8Num11z1">
    <w:name w:val="WW8Num11z1"/>
    <w:qFormat/>
    <w:rsid w:val="00B503AD"/>
    <w:rPr>
      <w:rFonts w:ascii="Courier New" w:hAnsi="Courier New" w:cs="Courier New"/>
    </w:rPr>
  </w:style>
  <w:style w:type="character" w:customStyle="1" w:styleId="WW8Num11z2">
    <w:name w:val="WW8Num11z2"/>
    <w:qFormat/>
    <w:rsid w:val="00B503AD"/>
    <w:rPr>
      <w:rFonts w:ascii="Wingdings" w:hAnsi="Wingdings"/>
    </w:rPr>
  </w:style>
  <w:style w:type="character" w:customStyle="1" w:styleId="WW8Num11z3">
    <w:name w:val="WW8Num11z3"/>
    <w:qFormat/>
    <w:rsid w:val="00B503AD"/>
    <w:rPr>
      <w:rFonts w:ascii="Symbol" w:hAnsi="Symbol"/>
    </w:rPr>
  </w:style>
  <w:style w:type="character" w:customStyle="1" w:styleId="WW8Num15z0">
    <w:name w:val="WW8Num15z0"/>
    <w:qFormat/>
    <w:rsid w:val="00B503AD"/>
    <w:rPr>
      <w:rFonts w:ascii="Times New Roman" w:eastAsia="Times New Roman" w:hAnsi="Times New Roman" w:cs="Times New Roman"/>
    </w:rPr>
  </w:style>
  <w:style w:type="character" w:customStyle="1" w:styleId="WW8Num15z1">
    <w:name w:val="WW8Num15z1"/>
    <w:qFormat/>
    <w:rsid w:val="00B503AD"/>
    <w:rPr>
      <w:rFonts w:ascii="Courier New" w:hAnsi="Courier New" w:cs="Courier New"/>
    </w:rPr>
  </w:style>
  <w:style w:type="character" w:customStyle="1" w:styleId="WW8Num15z2">
    <w:name w:val="WW8Num15z2"/>
    <w:qFormat/>
    <w:rsid w:val="00B503AD"/>
    <w:rPr>
      <w:rFonts w:ascii="Wingdings" w:hAnsi="Wingdings"/>
    </w:rPr>
  </w:style>
  <w:style w:type="character" w:customStyle="1" w:styleId="WW8Num15z3">
    <w:name w:val="WW8Num15z3"/>
    <w:qFormat/>
    <w:rsid w:val="00B503AD"/>
    <w:rPr>
      <w:rFonts w:ascii="Symbol" w:hAnsi="Symbol"/>
    </w:rPr>
  </w:style>
  <w:style w:type="character" w:customStyle="1" w:styleId="WW8Num16z0">
    <w:name w:val="WW8Num16z0"/>
    <w:qFormat/>
    <w:rsid w:val="00B503AD"/>
    <w:rPr>
      <w:rFonts w:ascii="Times New Roman" w:eastAsia="ＭＳ 明朝" w:hAnsi="Times New Roman" w:cs="Times New Roman"/>
    </w:rPr>
  </w:style>
  <w:style w:type="character" w:customStyle="1" w:styleId="WW8Num16z1">
    <w:name w:val="WW8Num16z1"/>
    <w:qFormat/>
    <w:rsid w:val="00B503AD"/>
    <w:rPr>
      <w:rFonts w:ascii="Courier New" w:hAnsi="Courier New" w:cs="Courier New"/>
    </w:rPr>
  </w:style>
  <w:style w:type="character" w:customStyle="1" w:styleId="WW8Num16z2">
    <w:name w:val="WW8Num16z2"/>
    <w:qFormat/>
    <w:rsid w:val="00B503AD"/>
    <w:rPr>
      <w:rFonts w:ascii="Wingdings" w:hAnsi="Wingdings"/>
    </w:rPr>
  </w:style>
  <w:style w:type="character" w:customStyle="1" w:styleId="WW8Num16z3">
    <w:name w:val="WW8Num16z3"/>
    <w:qFormat/>
    <w:rsid w:val="00B503AD"/>
    <w:rPr>
      <w:rFonts w:ascii="Symbol" w:hAnsi="Symbol"/>
    </w:rPr>
  </w:style>
  <w:style w:type="character" w:customStyle="1" w:styleId="WW8Num18z0">
    <w:name w:val="WW8Num18z0"/>
    <w:qFormat/>
    <w:rsid w:val="00B503AD"/>
    <w:rPr>
      <w:rFonts w:ascii="Times New Roman" w:eastAsia="Times New Roman" w:hAnsi="Times New Roman" w:cs="Times New Roman"/>
    </w:rPr>
  </w:style>
  <w:style w:type="character" w:customStyle="1" w:styleId="WW8Num18z1">
    <w:name w:val="WW8Num18z1"/>
    <w:qFormat/>
    <w:rsid w:val="00B503AD"/>
    <w:rPr>
      <w:rFonts w:ascii="Courier New" w:hAnsi="Courier New" w:cs="Courier New"/>
    </w:rPr>
  </w:style>
  <w:style w:type="character" w:customStyle="1" w:styleId="WW8Num18z2">
    <w:name w:val="WW8Num18z2"/>
    <w:qFormat/>
    <w:rsid w:val="00B503AD"/>
    <w:rPr>
      <w:rFonts w:ascii="Wingdings" w:hAnsi="Wingdings"/>
    </w:rPr>
  </w:style>
  <w:style w:type="character" w:customStyle="1" w:styleId="WW8Num18z3">
    <w:name w:val="WW8Num18z3"/>
    <w:qFormat/>
    <w:rsid w:val="00B503AD"/>
    <w:rPr>
      <w:rFonts w:ascii="Symbol" w:hAnsi="Symbol"/>
    </w:rPr>
  </w:style>
  <w:style w:type="character" w:customStyle="1" w:styleId="WW8Num19z0">
    <w:name w:val="WW8Num19z0"/>
    <w:qFormat/>
    <w:rsid w:val="00B503AD"/>
    <w:rPr>
      <w:rFonts w:ascii="Times New Roman" w:eastAsia="ＭＳ 明朝" w:hAnsi="Times New Roman" w:cs="Times New Roman"/>
    </w:rPr>
  </w:style>
  <w:style w:type="character" w:customStyle="1" w:styleId="WW8Num19z1">
    <w:name w:val="WW8Num19z1"/>
    <w:qFormat/>
    <w:rsid w:val="00B503AD"/>
    <w:rPr>
      <w:rFonts w:ascii="Wingdings" w:hAnsi="Wingdings"/>
    </w:rPr>
  </w:style>
  <w:style w:type="character" w:customStyle="1" w:styleId="WW8Num25z0">
    <w:name w:val="WW8Num25z0"/>
    <w:qFormat/>
    <w:rsid w:val="00B503AD"/>
    <w:rPr>
      <w:rFonts w:ascii="Arial" w:eastAsia="SimSun" w:hAnsi="Arial" w:cs="Arial"/>
    </w:rPr>
  </w:style>
  <w:style w:type="character" w:customStyle="1" w:styleId="WW8Num25z1">
    <w:name w:val="WW8Num25z1"/>
    <w:qFormat/>
    <w:rsid w:val="00B503AD"/>
    <w:rPr>
      <w:rFonts w:ascii="Wingdings" w:hAnsi="Wingdings"/>
    </w:rPr>
  </w:style>
  <w:style w:type="character" w:customStyle="1" w:styleId="WW8Num28z0">
    <w:name w:val="WW8Num28z0"/>
    <w:qFormat/>
    <w:rsid w:val="00B503AD"/>
    <w:rPr>
      <w:rFonts w:ascii="Times New Roman" w:eastAsia="ＭＳ 明朝" w:hAnsi="Times New Roman" w:cs="Times New Roman"/>
    </w:rPr>
  </w:style>
  <w:style w:type="character" w:customStyle="1" w:styleId="WW8Num28z1">
    <w:name w:val="WW8Num28z1"/>
    <w:qFormat/>
    <w:rsid w:val="00B503AD"/>
    <w:rPr>
      <w:rFonts w:ascii="Courier New" w:hAnsi="Courier New" w:cs="Courier New"/>
    </w:rPr>
  </w:style>
  <w:style w:type="character" w:customStyle="1" w:styleId="WW8Num28z2">
    <w:name w:val="WW8Num28z2"/>
    <w:qFormat/>
    <w:rsid w:val="00B503AD"/>
    <w:rPr>
      <w:rFonts w:ascii="Wingdings" w:hAnsi="Wingdings"/>
    </w:rPr>
  </w:style>
  <w:style w:type="character" w:customStyle="1" w:styleId="WW8Num28z3">
    <w:name w:val="WW8Num28z3"/>
    <w:qFormat/>
    <w:rsid w:val="00B503AD"/>
    <w:rPr>
      <w:rFonts w:ascii="Symbol" w:hAnsi="Symbol"/>
    </w:rPr>
  </w:style>
  <w:style w:type="character" w:customStyle="1" w:styleId="WW8Num32z0">
    <w:name w:val="WW8Num32z0"/>
    <w:qFormat/>
    <w:rsid w:val="00B503AD"/>
    <w:rPr>
      <w:rFonts w:ascii="Times New Roman" w:eastAsia="Times New Roman" w:hAnsi="Times New Roman" w:cs="Times New Roman"/>
    </w:rPr>
  </w:style>
  <w:style w:type="character" w:customStyle="1" w:styleId="WW8Num32z1">
    <w:name w:val="WW8Num32z1"/>
    <w:qFormat/>
    <w:rsid w:val="00B503AD"/>
    <w:rPr>
      <w:rFonts w:ascii="Courier New" w:hAnsi="Courier New" w:cs="Courier New"/>
    </w:rPr>
  </w:style>
  <w:style w:type="character" w:customStyle="1" w:styleId="WW8Num32z2">
    <w:name w:val="WW8Num32z2"/>
    <w:qFormat/>
    <w:rsid w:val="00B503AD"/>
    <w:rPr>
      <w:rFonts w:ascii="Wingdings" w:hAnsi="Wingdings"/>
    </w:rPr>
  </w:style>
  <w:style w:type="character" w:customStyle="1" w:styleId="WW8Num32z3">
    <w:name w:val="WW8Num32z3"/>
    <w:qFormat/>
    <w:rsid w:val="00B503AD"/>
    <w:rPr>
      <w:rFonts w:ascii="Symbol" w:hAnsi="Symbol"/>
    </w:rPr>
  </w:style>
  <w:style w:type="character" w:customStyle="1" w:styleId="WW8Num34z0">
    <w:name w:val="WW8Num34z0"/>
    <w:qFormat/>
    <w:rsid w:val="00B503AD"/>
    <w:rPr>
      <w:rFonts w:ascii="Times New Roman" w:eastAsia="SimSun" w:hAnsi="Times New Roman" w:cs="Times New Roman"/>
    </w:rPr>
  </w:style>
  <w:style w:type="character" w:customStyle="1" w:styleId="WW8Num34z1">
    <w:name w:val="WW8Num34z1"/>
    <w:qFormat/>
    <w:rsid w:val="00B503AD"/>
    <w:rPr>
      <w:rFonts w:ascii="Wingdings" w:hAnsi="Wingdings"/>
    </w:rPr>
  </w:style>
  <w:style w:type="character" w:customStyle="1" w:styleId="WW8Num35z0">
    <w:name w:val="WW8Num35z0"/>
    <w:qFormat/>
    <w:rsid w:val="00B503AD"/>
    <w:rPr>
      <w:rFonts w:ascii="Times New Roman" w:eastAsia="SimSun" w:hAnsi="Times New Roman" w:cs="Times New Roman"/>
    </w:rPr>
  </w:style>
  <w:style w:type="character" w:customStyle="1" w:styleId="WW8Num35z1">
    <w:name w:val="WW8Num35z1"/>
    <w:qFormat/>
    <w:rsid w:val="00B503AD"/>
    <w:rPr>
      <w:rFonts w:ascii="Wingdings" w:hAnsi="Wingdings"/>
    </w:rPr>
  </w:style>
  <w:style w:type="character" w:customStyle="1" w:styleId="WW8Num36z0">
    <w:name w:val="WW8Num36z0"/>
    <w:qFormat/>
    <w:rsid w:val="00B503AD"/>
    <w:rPr>
      <w:rFonts w:ascii="Times New Roman" w:eastAsia="SimSun" w:hAnsi="Times New Roman" w:cs="Times New Roman"/>
    </w:rPr>
  </w:style>
  <w:style w:type="character" w:customStyle="1" w:styleId="WW8Num36z1">
    <w:name w:val="WW8Num36z1"/>
    <w:qFormat/>
    <w:rsid w:val="00B503AD"/>
    <w:rPr>
      <w:rFonts w:ascii="Wingdings" w:hAnsi="Wingdings"/>
    </w:rPr>
  </w:style>
  <w:style w:type="character" w:customStyle="1" w:styleId="WW8Num39z0">
    <w:name w:val="WW8Num39z0"/>
    <w:qFormat/>
    <w:rsid w:val="00B503AD"/>
    <w:rPr>
      <w:rFonts w:ascii="Times New Roman" w:eastAsia="SimSun" w:hAnsi="Times New Roman" w:cs="Times New Roman"/>
    </w:rPr>
  </w:style>
  <w:style w:type="character" w:customStyle="1" w:styleId="WW8Num39z1">
    <w:name w:val="WW8Num39z1"/>
    <w:qFormat/>
    <w:rsid w:val="00B503AD"/>
    <w:rPr>
      <w:rFonts w:ascii="Wingdings" w:hAnsi="Wingdings"/>
    </w:rPr>
  </w:style>
  <w:style w:type="character" w:customStyle="1" w:styleId="WW8NumSt1z0">
    <w:name w:val="WW8NumSt1z0"/>
    <w:qFormat/>
    <w:rsid w:val="00B503AD"/>
    <w:rPr>
      <w:rFonts w:ascii="Symbol" w:hAnsi="Symbol"/>
    </w:rPr>
  </w:style>
  <w:style w:type="character" w:customStyle="1" w:styleId="WW8NumSt18z0">
    <w:name w:val="WW8NumSt18z0"/>
    <w:qFormat/>
    <w:rsid w:val="00B503AD"/>
    <w:rPr>
      <w:rFonts w:ascii="Geneva" w:hAnsi="Geneva"/>
    </w:rPr>
  </w:style>
  <w:style w:type="character" w:customStyle="1" w:styleId="1f0">
    <w:name w:val="段落フォント1"/>
    <w:rsid w:val="00B503AD"/>
  </w:style>
  <w:style w:type="character" w:customStyle="1" w:styleId="affffa">
    <w:name w:val="脚注番号"/>
    <w:qFormat/>
    <w:rsid w:val="00B503AD"/>
    <w:rPr>
      <w:b/>
      <w:position w:val="3"/>
      <w:sz w:val="16"/>
    </w:rPr>
  </w:style>
  <w:style w:type="character" w:customStyle="1" w:styleId="1f1">
    <w:name w:val="コメント参照1"/>
    <w:rsid w:val="00B503AD"/>
    <w:rPr>
      <w:sz w:val="16"/>
    </w:rPr>
  </w:style>
  <w:style w:type="character" w:customStyle="1" w:styleId="H1">
    <w:name w:val="H1 (文字)"/>
    <w:qFormat/>
    <w:rsid w:val="00B503AD"/>
    <w:rPr>
      <w:rFonts w:ascii="Arial" w:eastAsia="ＭＳ 明朝" w:hAnsi="Arial"/>
      <w:sz w:val="36"/>
      <w:lang w:val="en-GB" w:eastAsia="ar-SA" w:bidi="ar-SA"/>
    </w:rPr>
  </w:style>
  <w:style w:type="character" w:customStyle="1" w:styleId="Head2A">
    <w:name w:val="Head2A (文字)"/>
    <w:qFormat/>
    <w:rsid w:val="00B503AD"/>
    <w:rPr>
      <w:rFonts w:ascii="Arial" w:eastAsia="ＭＳ 明朝" w:hAnsi="Arial"/>
      <w:sz w:val="32"/>
      <w:lang w:val="en-GB" w:eastAsia="ar-SA" w:bidi="ar-SA"/>
    </w:rPr>
  </w:style>
  <w:style w:type="character" w:customStyle="1" w:styleId="Underrubrik2">
    <w:name w:val="Underrubrik2 (文字)"/>
    <w:qFormat/>
    <w:rsid w:val="00B503AD"/>
    <w:rPr>
      <w:rFonts w:ascii="Arial" w:eastAsia="ＭＳ 明朝" w:hAnsi="Arial"/>
      <w:sz w:val="28"/>
      <w:lang w:val="en-GB" w:eastAsia="ar-SA" w:bidi="ar-SA"/>
    </w:rPr>
  </w:style>
  <w:style w:type="character" w:customStyle="1" w:styleId="BodyText2Char2">
    <w:name w:val="Body Text 2 Char2"/>
    <w:qFormat/>
    <w:rsid w:val="00B503AD"/>
    <w:rPr>
      <w:lang w:val="en-GB" w:eastAsia="ja-JP" w:bidi="ar-SA"/>
    </w:rPr>
  </w:style>
  <w:style w:type="character" w:customStyle="1" w:styleId="M5">
    <w:name w:val="M5 (文字)"/>
    <w:qFormat/>
    <w:rsid w:val="00B503AD"/>
    <w:rPr>
      <w:rFonts w:ascii="Arial" w:eastAsia="ＭＳ 明朝" w:hAnsi="Arial"/>
      <w:sz w:val="22"/>
      <w:lang w:val="en-GB" w:eastAsia="ar-SA" w:bidi="ar-SA"/>
    </w:rPr>
  </w:style>
  <w:style w:type="character" w:customStyle="1" w:styleId="T1">
    <w:name w:val="T1 (文字)"/>
    <w:qFormat/>
    <w:rsid w:val="00B503AD"/>
    <w:rPr>
      <w:rFonts w:ascii="Arial" w:eastAsia="ＭＳ 明朝" w:hAnsi="Arial"/>
      <w:lang w:val="en-GB" w:eastAsia="ar-SA" w:bidi="ar-SA"/>
    </w:rPr>
  </w:style>
  <w:style w:type="character" w:customStyle="1" w:styleId="BodyText3Char2">
    <w:name w:val="Body Text 3 Char2"/>
    <w:qFormat/>
    <w:rsid w:val="00B503A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503AD"/>
    <w:rPr>
      <w:rFonts w:ascii="Arial" w:eastAsia="SimSun" w:hAnsi="Arial"/>
      <w:sz w:val="32"/>
      <w:lang w:val="en-GB" w:eastAsia="en-US" w:bidi="ar-SA"/>
    </w:rPr>
  </w:style>
  <w:style w:type="character" w:customStyle="1" w:styleId="headerodd">
    <w:name w:val="header odd (文字)"/>
    <w:qFormat/>
    <w:rsid w:val="00B503AD"/>
    <w:rPr>
      <w:rFonts w:ascii="Arial" w:eastAsia="ＭＳ 明朝" w:hAnsi="Arial"/>
      <w:b/>
      <w:sz w:val="18"/>
      <w:lang w:val="en-GB" w:eastAsia="ar-SA" w:bidi="ar-SA"/>
    </w:rPr>
  </w:style>
  <w:style w:type="character" w:customStyle="1" w:styleId="footnotetext1">
    <w:name w:val="footnote text1 (文字)"/>
    <w:qFormat/>
    <w:rsid w:val="00B503AD"/>
    <w:rPr>
      <w:rFonts w:eastAsia="ＭＳ 明朝"/>
      <w:sz w:val="16"/>
      <w:lang w:val="en-GB" w:eastAsia="ar-SA" w:bidi="ar-SA"/>
    </w:rPr>
  </w:style>
  <w:style w:type="character" w:customStyle="1" w:styleId="BodyTextIndentChar2">
    <w:name w:val="Body Text Indent Char2"/>
    <w:qFormat/>
    <w:rsid w:val="00B503AD"/>
    <w:rPr>
      <w:lang w:val="en-GB" w:eastAsia="en-US" w:bidi="ar-SA"/>
    </w:rPr>
  </w:style>
  <w:style w:type="character" w:customStyle="1" w:styleId="cap">
    <w:name w:val="cap (文字)"/>
    <w:qFormat/>
    <w:rsid w:val="00B503AD"/>
    <w:rPr>
      <w:rFonts w:eastAsia="ＭＳ 明朝"/>
      <w:b/>
      <w:lang w:val="en-GB" w:eastAsia="ar-SA" w:bidi="ar-SA"/>
    </w:rPr>
  </w:style>
  <w:style w:type="character" w:customStyle="1" w:styleId="BodyTextIndent2Char2">
    <w:name w:val="Body Text Indent 2 Char2"/>
    <w:qFormat/>
    <w:rsid w:val="00B503A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503AD"/>
    <w:rPr>
      <w:rFonts w:ascii="Arial" w:eastAsia="SimSun" w:hAnsi="Arial"/>
      <w:sz w:val="24"/>
      <w:szCs w:val="28"/>
      <w:lang w:val="en-GB" w:eastAsia="en-US" w:bidi="ar-SA"/>
    </w:rPr>
  </w:style>
  <w:style w:type="character" w:customStyle="1" w:styleId="affffb">
    <w:name w:val="番号付け記号"/>
    <w:qFormat/>
    <w:rsid w:val="00B503AD"/>
  </w:style>
  <w:style w:type="paragraph" w:customStyle="1" w:styleId="affffc">
    <w:name w:val="見出し"/>
    <w:basedOn w:val="a2"/>
    <w:next w:val="a2"/>
    <w:uiPriority w:val="99"/>
    <w:qFormat/>
    <w:rsid w:val="00B503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B503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B503A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B503AD"/>
    <w:pPr>
      <w:ind w:left="851" w:hanging="284"/>
    </w:pPr>
  </w:style>
  <w:style w:type="paragraph" w:customStyle="1" w:styleId="1f4">
    <w:name w:val="箇条書き1"/>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B503AD"/>
    <w:pPr>
      <w:tabs>
        <w:tab w:val="clear" w:pos="644"/>
        <w:tab w:val="num" w:pos="1494"/>
      </w:tabs>
      <w:ind w:left="851" w:hanging="284"/>
    </w:pPr>
  </w:style>
  <w:style w:type="paragraph" w:customStyle="1" w:styleId="313">
    <w:name w:val="箇条書き 31"/>
    <w:basedOn w:val="213"/>
    <w:uiPriority w:val="99"/>
    <w:qFormat/>
    <w:rsid w:val="00B503AD"/>
    <w:pPr>
      <w:ind w:left="1135"/>
    </w:pPr>
  </w:style>
  <w:style w:type="paragraph" w:customStyle="1" w:styleId="214">
    <w:name w:val="一覧 21"/>
    <w:basedOn w:val="ad"/>
    <w:uiPriority w:val="99"/>
    <w:qFormat/>
    <w:rsid w:val="00B503A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B503AD"/>
    <w:pPr>
      <w:ind w:left="1135"/>
    </w:pPr>
  </w:style>
  <w:style w:type="paragraph" w:customStyle="1" w:styleId="413">
    <w:name w:val="一覧 41"/>
    <w:basedOn w:val="314"/>
    <w:uiPriority w:val="99"/>
    <w:qFormat/>
    <w:rsid w:val="00B503AD"/>
    <w:pPr>
      <w:ind w:left="1418"/>
    </w:pPr>
  </w:style>
  <w:style w:type="paragraph" w:customStyle="1" w:styleId="511">
    <w:name w:val="一覧 51"/>
    <w:basedOn w:val="413"/>
    <w:uiPriority w:val="99"/>
    <w:qFormat/>
    <w:rsid w:val="00B503AD"/>
    <w:pPr>
      <w:ind w:left="1702"/>
    </w:pPr>
  </w:style>
  <w:style w:type="paragraph" w:customStyle="1" w:styleId="414">
    <w:name w:val="箇条書き 41"/>
    <w:basedOn w:val="313"/>
    <w:uiPriority w:val="99"/>
    <w:qFormat/>
    <w:rsid w:val="00B503AD"/>
    <w:pPr>
      <w:ind w:left="1418"/>
    </w:pPr>
  </w:style>
  <w:style w:type="paragraph" w:customStyle="1" w:styleId="512">
    <w:name w:val="箇条書き 51"/>
    <w:basedOn w:val="414"/>
    <w:uiPriority w:val="99"/>
    <w:qFormat/>
    <w:rsid w:val="00B503AD"/>
    <w:pPr>
      <w:ind w:left="1702"/>
    </w:pPr>
  </w:style>
  <w:style w:type="paragraph" w:customStyle="1" w:styleId="1f5">
    <w:name w:val="コメント文字列1"/>
    <w:basedOn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B503AD"/>
    <w:rPr>
      <w:b/>
      <w:bCs/>
    </w:rPr>
  </w:style>
  <w:style w:type="paragraph" w:customStyle="1" w:styleId="1f7">
    <w:name w:val="見出しマップ1"/>
    <w:basedOn w:val="a2"/>
    <w:uiPriority w:val="99"/>
    <w:qFormat/>
    <w:rsid w:val="00B503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B503A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B503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B503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B503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B503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503AD"/>
    <w:rPr>
      <w:rFonts w:ascii="Arial" w:hAnsi="Arial"/>
      <w:sz w:val="28"/>
      <w:lang w:val="en-GB" w:eastAsia="en-GB" w:bidi="ar-SA"/>
    </w:rPr>
  </w:style>
  <w:style w:type="paragraph" w:customStyle="1" w:styleId="affffe">
    <w:name w:val="表の内容"/>
    <w:basedOn w:val="a2"/>
    <w:uiPriority w:val="99"/>
    <w:qFormat/>
    <w:rsid w:val="00B503A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B503AD"/>
    <w:pPr>
      <w:jc w:val="center"/>
    </w:pPr>
    <w:rPr>
      <w:b/>
      <w:bCs/>
    </w:rPr>
  </w:style>
  <w:style w:type="character" w:customStyle="1" w:styleId="WW8Num27z0">
    <w:name w:val="WW8Num27z0"/>
    <w:qFormat/>
    <w:rsid w:val="00B503AD"/>
    <w:rPr>
      <w:rFonts w:ascii="Arial" w:eastAsia="Times New Roman" w:hAnsi="Arial" w:cs="Arial"/>
    </w:rPr>
  </w:style>
  <w:style w:type="character" w:customStyle="1" w:styleId="WW8Num27z1">
    <w:name w:val="WW8Num27z1"/>
    <w:qFormat/>
    <w:rsid w:val="00B503AD"/>
    <w:rPr>
      <w:rFonts w:ascii="Courier New" w:hAnsi="Courier New" w:cs="Courier New"/>
    </w:rPr>
  </w:style>
  <w:style w:type="character" w:customStyle="1" w:styleId="WW8Num27z2">
    <w:name w:val="WW8Num27z2"/>
    <w:qFormat/>
    <w:rsid w:val="00B503AD"/>
    <w:rPr>
      <w:rFonts w:ascii="Wingdings" w:hAnsi="Wingdings"/>
    </w:rPr>
  </w:style>
  <w:style w:type="character" w:customStyle="1" w:styleId="WW8Num27z3">
    <w:name w:val="WW8Num27z3"/>
    <w:qFormat/>
    <w:rsid w:val="00B503AD"/>
    <w:rPr>
      <w:rFonts w:ascii="Symbol" w:hAnsi="Symbol"/>
    </w:rPr>
  </w:style>
  <w:style w:type="character" w:customStyle="1" w:styleId="WW8Num29z0">
    <w:name w:val="WW8Num29z0"/>
    <w:qFormat/>
    <w:rsid w:val="00B503AD"/>
    <w:rPr>
      <w:rFonts w:ascii="Times New Roman" w:eastAsia="ＭＳ 明朝" w:hAnsi="Times New Roman" w:cs="Times New Roman"/>
    </w:rPr>
  </w:style>
  <w:style w:type="character" w:customStyle="1" w:styleId="WW8Num29z1">
    <w:name w:val="WW8Num29z1"/>
    <w:qFormat/>
    <w:rsid w:val="00B503AD"/>
    <w:rPr>
      <w:rFonts w:ascii="Courier New" w:hAnsi="Courier New" w:cs="Courier New"/>
    </w:rPr>
  </w:style>
  <w:style w:type="character" w:customStyle="1" w:styleId="WW8Num29z2">
    <w:name w:val="WW8Num29z2"/>
    <w:qFormat/>
    <w:rsid w:val="00B503AD"/>
    <w:rPr>
      <w:rFonts w:ascii="Wingdings" w:hAnsi="Wingdings"/>
    </w:rPr>
  </w:style>
  <w:style w:type="character" w:customStyle="1" w:styleId="WW8Num29z3">
    <w:name w:val="WW8Num29z3"/>
    <w:qFormat/>
    <w:rsid w:val="00B503AD"/>
    <w:rPr>
      <w:rFonts w:ascii="Symbol" w:hAnsi="Symbol"/>
    </w:rPr>
  </w:style>
  <w:style w:type="character" w:customStyle="1" w:styleId="WW8Num31z0">
    <w:name w:val="WW8Num31z0"/>
    <w:qFormat/>
    <w:rsid w:val="00B503AD"/>
    <w:rPr>
      <w:rFonts w:ascii="Symbol" w:hAnsi="Symbol"/>
    </w:rPr>
  </w:style>
  <w:style w:type="character" w:customStyle="1" w:styleId="WW8Num31z1">
    <w:name w:val="WW8Num31z1"/>
    <w:qFormat/>
    <w:rsid w:val="00B503AD"/>
    <w:rPr>
      <w:rFonts w:ascii="Courier New" w:hAnsi="Courier New" w:cs="Courier New"/>
    </w:rPr>
  </w:style>
  <w:style w:type="character" w:customStyle="1" w:styleId="WW8Num31z2">
    <w:name w:val="WW8Num31z2"/>
    <w:qFormat/>
    <w:rsid w:val="00B503AD"/>
    <w:rPr>
      <w:rFonts w:ascii="Wingdings" w:hAnsi="Wingdings"/>
    </w:rPr>
  </w:style>
  <w:style w:type="character" w:customStyle="1" w:styleId="WW8Num34z2">
    <w:name w:val="WW8Num34z2"/>
    <w:qFormat/>
    <w:rsid w:val="00B503AD"/>
    <w:rPr>
      <w:rFonts w:ascii="Wingdings" w:hAnsi="Wingdings"/>
    </w:rPr>
  </w:style>
  <w:style w:type="character" w:customStyle="1" w:styleId="WW8Num34z3">
    <w:name w:val="WW8Num34z3"/>
    <w:qFormat/>
    <w:rsid w:val="00B503AD"/>
    <w:rPr>
      <w:rFonts w:ascii="Symbol" w:hAnsi="Symbol"/>
    </w:rPr>
  </w:style>
  <w:style w:type="character" w:customStyle="1" w:styleId="WW8Num37z0">
    <w:name w:val="WW8Num37z0"/>
    <w:qFormat/>
    <w:rsid w:val="00B503AD"/>
    <w:rPr>
      <w:rFonts w:ascii="Times New Roman" w:eastAsia="SimSun" w:hAnsi="Times New Roman" w:cs="Times New Roman"/>
    </w:rPr>
  </w:style>
  <w:style w:type="character" w:customStyle="1" w:styleId="WW8Num37z1">
    <w:name w:val="WW8Num37z1"/>
    <w:qFormat/>
    <w:rsid w:val="00B503AD"/>
    <w:rPr>
      <w:rFonts w:ascii="Wingdings" w:hAnsi="Wingdings"/>
    </w:rPr>
  </w:style>
  <w:style w:type="character" w:customStyle="1" w:styleId="WW8Num38z0">
    <w:name w:val="WW8Num38z0"/>
    <w:qFormat/>
    <w:rsid w:val="00B503AD"/>
    <w:rPr>
      <w:rFonts w:ascii="Times New Roman" w:eastAsia="SimSun" w:hAnsi="Times New Roman" w:cs="Times New Roman"/>
    </w:rPr>
  </w:style>
  <w:style w:type="character" w:customStyle="1" w:styleId="WW8Num38z1">
    <w:name w:val="WW8Num38z1"/>
    <w:qFormat/>
    <w:rsid w:val="00B503AD"/>
    <w:rPr>
      <w:rFonts w:ascii="Wingdings" w:hAnsi="Wingdings"/>
    </w:rPr>
  </w:style>
  <w:style w:type="character" w:customStyle="1" w:styleId="WW8Num41z0">
    <w:name w:val="WW8Num41z0"/>
    <w:qFormat/>
    <w:rsid w:val="00B503AD"/>
    <w:rPr>
      <w:rFonts w:ascii="Times New Roman" w:eastAsia="SimSun" w:hAnsi="Times New Roman" w:cs="Times New Roman"/>
    </w:rPr>
  </w:style>
  <w:style w:type="character" w:customStyle="1" w:styleId="WW8Num41z1">
    <w:name w:val="WW8Num41z1"/>
    <w:qFormat/>
    <w:rsid w:val="00B503AD"/>
    <w:rPr>
      <w:rFonts w:ascii="Wingdings" w:hAnsi="Wingdings"/>
    </w:rPr>
  </w:style>
  <w:style w:type="character" w:customStyle="1" w:styleId="WW8NumSt20z0">
    <w:name w:val="WW8NumSt20z0"/>
    <w:qFormat/>
    <w:rsid w:val="00B503AD"/>
    <w:rPr>
      <w:rFonts w:ascii="Geneva" w:hAnsi="Geneva"/>
    </w:rPr>
  </w:style>
  <w:style w:type="character" w:customStyle="1" w:styleId="DefaultParagraphFont1">
    <w:name w:val="Default Paragraph Font1"/>
    <w:qFormat/>
    <w:rsid w:val="00B503AD"/>
  </w:style>
  <w:style w:type="character" w:customStyle="1" w:styleId="CarCar9">
    <w:name w:val="Car Car9"/>
    <w:qFormat/>
    <w:rsid w:val="00B503AD"/>
    <w:rPr>
      <w:rFonts w:ascii="Arial" w:hAnsi="Arial"/>
      <w:lang w:val="en-GB" w:eastAsia="ja-JP" w:bidi="ar-SA"/>
    </w:rPr>
  </w:style>
  <w:style w:type="paragraph" w:customStyle="1" w:styleId="ListBullet1">
    <w:name w:val="List Bullet1"/>
    <w:basedOn w:val="a2"/>
    <w:uiPriority w:val="99"/>
    <w:qFormat/>
    <w:rsid w:val="00B503A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503AD"/>
    <w:pPr>
      <w:tabs>
        <w:tab w:val="clear" w:pos="644"/>
        <w:tab w:val="num" w:pos="1494"/>
      </w:tabs>
      <w:ind w:left="851"/>
    </w:pPr>
  </w:style>
  <w:style w:type="paragraph" w:customStyle="1" w:styleId="ListBullet31">
    <w:name w:val="List Bullet 31"/>
    <w:basedOn w:val="ListBullet21"/>
    <w:uiPriority w:val="99"/>
    <w:qFormat/>
    <w:rsid w:val="00B503AD"/>
    <w:pPr>
      <w:ind w:left="1135"/>
    </w:pPr>
  </w:style>
  <w:style w:type="paragraph" w:customStyle="1" w:styleId="ListBullet41">
    <w:name w:val="List Bullet 41"/>
    <w:basedOn w:val="ListBullet31"/>
    <w:uiPriority w:val="99"/>
    <w:qFormat/>
    <w:rsid w:val="00B503AD"/>
    <w:pPr>
      <w:ind w:left="1418"/>
    </w:pPr>
  </w:style>
  <w:style w:type="paragraph" w:customStyle="1" w:styleId="ListBullet51">
    <w:name w:val="List Bullet 51"/>
    <w:basedOn w:val="ListBullet41"/>
    <w:uiPriority w:val="99"/>
    <w:qFormat/>
    <w:rsid w:val="00B503AD"/>
    <w:pPr>
      <w:ind w:left="1702"/>
    </w:pPr>
  </w:style>
  <w:style w:type="character" w:customStyle="1" w:styleId="Heading9Char1">
    <w:name w:val="Heading 9 Char1"/>
    <w:aliases w:val="Figure Heading Char,FH Char"/>
    <w:qFormat/>
    <w:rsid w:val="00B503A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503AD"/>
    <w:rPr>
      <w:rFonts w:ascii="Arial" w:hAnsi="Arial"/>
      <w:sz w:val="28"/>
      <w:lang w:val="en-GB" w:eastAsia="ja-JP" w:bidi="ar-SA"/>
    </w:rPr>
  </w:style>
  <w:style w:type="paragraph" w:customStyle="1" w:styleId="List31">
    <w:name w:val="List 31"/>
    <w:basedOn w:val="a2"/>
    <w:uiPriority w:val="99"/>
    <w:qFormat/>
    <w:rsid w:val="00B503A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503AD"/>
    <w:pPr>
      <w:ind w:left="1418" w:hanging="284"/>
    </w:pPr>
  </w:style>
  <w:style w:type="paragraph" w:customStyle="1" w:styleId="ListNumber1">
    <w:name w:val="List Number1"/>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B503AD"/>
    <w:pPr>
      <w:ind w:left="851" w:hanging="284"/>
    </w:pPr>
  </w:style>
  <w:style w:type="paragraph" w:customStyle="1" w:styleId="List21">
    <w:name w:val="List 21"/>
    <w:basedOn w:val="ad"/>
    <w:uiPriority w:val="99"/>
    <w:qFormat/>
    <w:rsid w:val="00B503A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B503AD"/>
    <w:pPr>
      <w:ind w:left="1702"/>
    </w:pPr>
  </w:style>
  <w:style w:type="character" w:customStyle="1" w:styleId="Heading7Char1">
    <w:name w:val="Heading 7 Char1"/>
    <w:qFormat/>
    <w:rsid w:val="00B503AD"/>
    <w:rPr>
      <w:rFonts w:ascii="Arial" w:hAnsi="Arial"/>
      <w:lang w:val="en-GB" w:eastAsia="ja-JP" w:bidi="ar-SA"/>
    </w:rPr>
  </w:style>
  <w:style w:type="character" w:customStyle="1" w:styleId="Heading8Char1">
    <w:name w:val="Heading 8 Char1"/>
    <w:qFormat/>
    <w:rsid w:val="00B503AD"/>
    <w:rPr>
      <w:rFonts w:ascii="Arial" w:hAnsi="Arial"/>
      <w:sz w:val="36"/>
      <w:lang w:val="en-GB" w:eastAsia="ja-JP" w:bidi="ar-SA"/>
    </w:rPr>
  </w:style>
  <w:style w:type="paragraph" w:customStyle="1" w:styleId="H600">
    <w:name w:val="H6 + 左侧:  0 厘米"/>
    <w:aliases w:val="首行缩进:  0 厘H6米"/>
    <w:basedOn w:val="H6"/>
    <w:uiPriority w:val="99"/>
    <w:qFormat/>
    <w:rsid w:val="00B503A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B503A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B503AD"/>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B503AD"/>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B503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B503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B503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B503A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B503A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B503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B503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B503A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B503A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503AD"/>
  </w:style>
  <w:style w:type="character" w:customStyle="1" w:styleId="h4">
    <w:name w:val="h4 (文字)"/>
    <w:qFormat/>
    <w:rsid w:val="00B503AD"/>
    <w:rPr>
      <w:rFonts w:ascii="Arial" w:eastAsia="ＭＳ 明朝" w:hAnsi="Arial" w:cs="Arial"/>
      <w:color w:val="0000FF"/>
      <w:kern w:val="2"/>
      <w:sz w:val="24"/>
      <w:szCs w:val="28"/>
      <w:lang w:val="en-GB" w:eastAsia="ar-SA" w:bidi="ar-SA"/>
    </w:rPr>
  </w:style>
  <w:style w:type="character" w:customStyle="1" w:styleId="82">
    <w:name w:val="(文字) (文字)8"/>
    <w:qFormat/>
    <w:rsid w:val="00B503AD"/>
    <w:rPr>
      <w:rFonts w:ascii="Arial" w:eastAsia="ＭＳ 明朝" w:hAnsi="Arial"/>
      <w:lang w:val="en-GB" w:eastAsia="ar-SA" w:bidi="ar-SA"/>
    </w:rPr>
  </w:style>
  <w:style w:type="character" w:customStyle="1" w:styleId="73">
    <w:name w:val="(文字) (文字)7"/>
    <w:qFormat/>
    <w:rsid w:val="00B503AD"/>
    <w:rPr>
      <w:rFonts w:ascii="Arial" w:eastAsia="ＭＳ 明朝" w:hAnsi="Arial"/>
      <w:sz w:val="36"/>
      <w:lang w:val="en-GB" w:eastAsia="ar-SA" w:bidi="ar-SA"/>
    </w:rPr>
  </w:style>
  <w:style w:type="paragraph" w:customStyle="1" w:styleId="ListParagraph1">
    <w:name w:val="List Paragraph1"/>
    <w:basedOn w:val="a2"/>
    <w:uiPriority w:val="99"/>
    <w:qFormat/>
    <w:rsid w:val="00B503AD"/>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B503AD"/>
    <w:rPr>
      <w:rFonts w:ascii="Arial" w:hAnsi="Arial" w:cs="Arial"/>
      <w:color w:val="auto"/>
      <w:sz w:val="20"/>
      <w:szCs w:val="20"/>
    </w:rPr>
  </w:style>
  <w:style w:type="character" w:customStyle="1" w:styleId="THC">
    <w:name w:val="TH C"/>
    <w:qFormat/>
    <w:rsid w:val="00B503AD"/>
    <w:rPr>
      <w:rFonts w:ascii="Arial" w:eastAsia="ＭＳ 明朝" w:hAnsi="Arial" w:cs="Arial"/>
      <w:b/>
      <w:bCs/>
      <w:lang w:val="en-GB" w:eastAsia="ja-JP"/>
    </w:rPr>
  </w:style>
  <w:style w:type="character" w:customStyle="1" w:styleId="bt">
    <w:name w:val="bt (文字)"/>
    <w:qFormat/>
    <w:rsid w:val="00B503AD"/>
    <w:rPr>
      <w:rFonts w:eastAsia="ＭＳ 明朝"/>
      <w:lang w:val="en-GB" w:eastAsia="ar-SA" w:bidi="ar-SA"/>
    </w:rPr>
  </w:style>
  <w:style w:type="paragraph" w:customStyle="1" w:styleId="HTML10">
    <w:name w:val="HTML 書式付き1"/>
    <w:basedOn w:val="a2"/>
    <w:uiPriority w:val="99"/>
    <w:qFormat/>
    <w:rsid w:val="00B503A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B503AD"/>
    <w:rPr>
      <w:rFonts w:ascii="Arial" w:hAnsi="Arial"/>
      <w:sz w:val="28"/>
      <w:szCs w:val="28"/>
      <w:lang w:val="en-GB" w:eastAsia="en-GB"/>
    </w:rPr>
  </w:style>
  <w:style w:type="character" w:customStyle="1" w:styleId="CommentReference1">
    <w:name w:val="Comment Reference1"/>
    <w:qFormat/>
    <w:rsid w:val="00B503AD"/>
    <w:rPr>
      <w:sz w:val="16"/>
    </w:rPr>
  </w:style>
  <w:style w:type="paragraph" w:customStyle="1" w:styleId="DocumentMap1">
    <w:name w:val="Document Map1"/>
    <w:basedOn w:val="a2"/>
    <w:uiPriority w:val="99"/>
    <w:qFormat/>
    <w:rsid w:val="00B503A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B503A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B503AD"/>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B503AD"/>
  </w:style>
  <w:style w:type="paragraph" w:customStyle="1" w:styleId="BodyText21">
    <w:name w:val="Body Text 21"/>
    <w:basedOn w:val="a2"/>
    <w:uiPriority w:val="99"/>
    <w:qFormat/>
    <w:rsid w:val="00B503A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B503AD"/>
    <w:rPr>
      <w:rFonts w:ascii="Arial" w:hAnsi="Arial"/>
      <w:lang w:eastAsia="en-US"/>
    </w:rPr>
  </w:style>
  <w:style w:type="paragraph" w:customStyle="1" w:styleId="BodyText31">
    <w:name w:val="Body Text 31"/>
    <w:basedOn w:val="a2"/>
    <w:uiPriority w:val="99"/>
    <w:qFormat/>
    <w:rsid w:val="00B503A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B503A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B503AD"/>
    <w:rPr>
      <w:rFonts w:ascii="Arial" w:hAnsi="Arial"/>
      <w:lang w:val="en-GB"/>
    </w:rPr>
  </w:style>
  <w:style w:type="character" w:customStyle="1" w:styleId="h4CharChar">
    <w:name w:val="h4 Char Char"/>
    <w:qFormat/>
    <w:rsid w:val="00B503A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503AD"/>
    <w:rPr>
      <w:rFonts w:ascii="Arial" w:eastAsia="ＭＳ 明朝" w:hAnsi="Arial"/>
      <w:sz w:val="28"/>
      <w:lang w:val="en-GB" w:eastAsia="en-US" w:bidi="ar-SA"/>
    </w:rPr>
  </w:style>
  <w:style w:type="character" w:customStyle="1" w:styleId="FigureCaption1">
    <w:name w:val="Figure Caption1"/>
    <w:aliases w:val="fc Char1,Figure Caption Char Char"/>
    <w:qFormat/>
    <w:rsid w:val="00B503A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503AD"/>
    <w:rPr>
      <w:rFonts w:ascii="Arial" w:hAnsi="Arial"/>
      <w:sz w:val="24"/>
      <w:lang w:val="en-GB" w:eastAsia="en-GB" w:bidi="ar-SA"/>
    </w:rPr>
  </w:style>
  <w:style w:type="character" w:customStyle="1" w:styleId="T1Car">
    <w:name w:val="T1 Car"/>
    <w:aliases w:val="Header 6 Car Car"/>
    <w:qFormat/>
    <w:rsid w:val="00B503AD"/>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B503A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503AD"/>
    <w:rPr>
      <w:lang w:val="en-GB" w:eastAsia="ja-JP" w:bidi="ar-SA"/>
    </w:rPr>
  </w:style>
  <w:style w:type="character" w:customStyle="1" w:styleId="CarCar10">
    <w:name w:val="Car Car10"/>
    <w:qFormat/>
    <w:rsid w:val="00B503AD"/>
    <w:rPr>
      <w:rFonts w:ascii="Arial" w:hAnsi="Arial"/>
      <w:lang w:val="en-GB" w:eastAsia="ja-JP" w:bidi="ar-SA"/>
    </w:rPr>
  </w:style>
  <w:style w:type="character" w:customStyle="1" w:styleId="CharChar23">
    <w:name w:val="Char Char23"/>
    <w:qFormat/>
    <w:rsid w:val="00B503AD"/>
    <w:rPr>
      <w:rFonts w:ascii="Arial" w:hAnsi="Arial"/>
      <w:lang w:val="en-GB" w:eastAsia="en-US"/>
    </w:rPr>
  </w:style>
  <w:style w:type="character" w:customStyle="1" w:styleId="B1C">
    <w:name w:val="B1 C"/>
    <w:qFormat/>
    <w:rsid w:val="00B503AD"/>
    <w:rPr>
      <w:lang w:val="en-GB" w:eastAsia="en-US" w:bidi="ar-SA"/>
    </w:rPr>
  </w:style>
  <w:style w:type="character" w:customStyle="1" w:styleId="Heading4C">
    <w:name w:val="Heading 4 C"/>
    <w:qFormat/>
    <w:rsid w:val="00B503AD"/>
    <w:rPr>
      <w:rFonts w:ascii="Arial" w:hAnsi="Arial"/>
      <w:sz w:val="24"/>
      <w:szCs w:val="28"/>
      <w:lang w:val="en-GB" w:eastAsia="en-US" w:bidi="ar-SA"/>
    </w:rPr>
  </w:style>
  <w:style w:type="character" w:customStyle="1" w:styleId="B3c">
    <w:name w:val="B3 c"/>
    <w:qFormat/>
    <w:rsid w:val="00B503AD"/>
    <w:rPr>
      <w:lang w:val="en-GB" w:eastAsia="en-GB"/>
    </w:rPr>
  </w:style>
  <w:style w:type="character" w:customStyle="1" w:styleId="T1Char6">
    <w:name w:val="T1 Char6"/>
    <w:aliases w:val="Header 6 Char Char6"/>
    <w:qFormat/>
    <w:rsid w:val="00B503AD"/>
  </w:style>
  <w:style w:type="character" w:customStyle="1" w:styleId="B2C">
    <w:name w:val="B2 C"/>
    <w:qFormat/>
    <w:rsid w:val="00B503AD"/>
    <w:rPr>
      <w:lang w:val="en-GB" w:eastAsia="en-GB"/>
    </w:rPr>
  </w:style>
  <w:style w:type="paragraph" w:customStyle="1" w:styleId="DAText">
    <w:name w:val="DA_Text"/>
    <w:basedOn w:val="a2"/>
    <w:link w:val="DATextZchn"/>
    <w:qFormat/>
    <w:rsid w:val="00B503A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B503AD"/>
    <w:rPr>
      <w:rFonts w:ascii="Times New Roman" w:eastAsia="SimSun" w:hAnsi="Times New Roman"/>
      <w:szCs w:val="24"/>
      <w:lang w:val="de-DE" w:eastAsia="de-DE"/>
    </w:rPr>
  </w:style>
  <w:style w:type="character" w:customStyle="1" w:styleId="H6C">
    <w:name w:val="H6 C"/>
    <w:qFormat/>
    <w:rsid w:val="00B503A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503AD"/>
    <w:rPr>
      <w:rFonts w:ascii="Arial" w:hAnsi="Arial"/>
      <w:sz w:val="28"/>
      <w:lang w:val="en-GB" w:eastAsia="en-GB" w:bidi="ar-SA"/>
    </w:rPr>
  </w:style>
  <w:style w:type="character" w:customStyle="1" w:styleId="h51">
    <w:name w:val="h5 1"/>
    <w:qFormat/>
    <w:rsid w:val="00B503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503AD"/>
    <w:rPr>
      <w:rFonts w:ascii="Arial" w:hAnsi="Arial"/>
      <w:sz w:val="24"/>
      <w:szCs w:val="28"/>
      <w:lang w:val="en-GB" w:eastAsia="en-US"/>
    </w:rPr>
  </w:style>
  <w:style w:type="character" w:customStyle="1" w:styleId="T1Zchn">
    <w:name w:val="T1 Zchn"/>
    <w:aliases w:val="Header 6 Zchn Zchn"/>
    <w:qFormat/>
    <w:rsid w:val="00B503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503A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503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503AD"/>
    <w:rPr>
      <w:rFonts w:ascii="Arial" w:eastAsia="ＭＳ 明朝" w:hAnsi="Arial"/>
      <w:sz w:val="32"/>
      <w:lang w:val="en-GB" w:eastAsia="en-US" w:bidi="ar-SA"/>
    </w:rPr>
  </w:style>
  <w:style w:type="character" w:customStyle="1" w:styleId="T1Char8">
    <w:name w:val="T1 Char8"/>
    <w:aliases w:val="Header 6 Char Char7"/>
    <w:qFormat/>
    <w:rsid w:val="00B503A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503A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503AD"/>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B503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503A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B503AD"/>
    <w:rPr>
      <w:rFonts w:ascii="Arial" w:eastAsia="ＭＳ 明朝" w:hAnsi="Arial"/>
      <w:sz w:val="22"/>
      <w:lang w:val="en-GB" w:eastAsia="en-US" w:bidi="ar-SA"/>
    </w:rPr>
  </w:style>
  <w:style w:type="character" w:customStyle="1" w:styleId="CarCar4">
    <w:name w:val="Car Car4"/>
    <w:qFormat/>
    <w:rsid w:val="00B503AD"/>
    <w:rPr>
      <w:rFonts w:ascii="Arial" w:eastAsia="ＭＳ 明朝" w:hAnsi="Arial"/>
      <w:lang w:val="en-GB" w:eastAsia="en-US" w:bidi="ar-SA"/>
    </w:rPr>
  </w:style>
  <w:style w:type="character" w:customStyle="1" w:styleId="T1Char9">
    <w:name w:val="T1 Char9"/>
    <w:aliases w:val="Header 6 Char Char9"/>
    <w:qFormat/>
    <w:rsid w:val="00B503AD"/>
    <w:rPr>
      <w:rFonts w:ascii="Arial" w:hAnsi="Arial" w:cs="Arial"/>
      <w:lang w:val="en-GB" w:eastAsia="en-US" w:bidi="he-IL"/>
    </w:rPr>
  </w:style>
  <w:style w:type="character" w:customStyle="1" w:styleId="36">
    <w:name w:val="一覧 3 (文字)"/>
    <w:link w:val="35"/>
    <w:qFormat/>
    <w:rsid w:val="00B503A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B503AD"/>
    <w:rPr>
      <w:rFonts w:ascii="Arial" w:eastAsia="ＭＳ 明朝" w:hAnsi="Arial"/>
      <w:sz w:val="36"/>
      <w:lang w:val="en-GB" w:eastAsia="en-US" w:bidi="ar-SA"/>
    </w:rPr>
  </w:style>
  <w:style w:type="paragraph" w:customStyle="1" w:styleId="2f9">
    <w:name w:val="无间隔2"/>
    <w:uiPriority w:val="99"/>
    <w:qFormat/>
    <w:rsid w:val="00B503AD"/>
    <w:rPr>
      <w:rFonts w:ascii="Times New Roman" w:eastAsia="SimSun" w:hAnsi="Times New Roman"/>
      <w:lang w:val="en-GB" w:eastAsia="en-US"/>
    </w:rPr>
  </w:style>
  <w:style w:type="paragraph" w:customStyle="1" w:styleId="CarCar52">
    <w:name w:val="Car Car52"/>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B503AD"/>
    <w:rPr>
      <w:rFonts w:ascii="Arial" w:eastAsia="ＭＳ 明朝" w:hAnsi="Arial"/>
      <w:sz w:val="36"/>
      <w:lang w:val="en-GB" w:eastAsia="en-US" w:bidi="ar-SA"/>
    </w:rPr>
  </w:style>
  <w:style w:type="character" w:customStyle="1" w:styleId="CharChar13">
    <w:name w:val="Char Char13"/>
    <w:semiHidden/>
    <w:qFormat/>
    <w:rsid w:val="00B503AD"/>
    <w:rPr>
      <w:rFonts w:eastAsia="SimSun"/>
      <w:lang w:val="en-GB" w:eastAsia="en-US" w:bidi="ar-SA"/>
    </w:rPr>
  </w:style>
  <w:style w:type="character" w:customStyle="1" w:styleId="CharChar112">
    <w:name w:val="Char Char112"/>
    <w:qFormat/>
    <w:rsid w:val="00B503AD"/>
    <w:rPr>
      <w:rFonts w:ascii="Tahoma" w:eastAsia="SimSun" w:hAnsi="Tahoma" w:cs="Tahoma"/>
      <w:lang w:val="en-GB" w:eastAsia="en-US" w:bidi="ar-SA"/>
    </w:rPr>
  </w:style>
  <w:style w:type="paragraph" w:customStyle="1" w:styleId="Normal1">
    <w:name w:val="Normal 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B503A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B503A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B503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B503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B503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B503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B503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B503A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B503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B503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B503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B503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B503A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B503A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B503A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B503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B503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B503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B503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B503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B503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B503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B503A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B503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B503A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B503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B503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B503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B503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B503A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B503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B503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B503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B503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B503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B503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B503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B503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B503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B503A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503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503AD"/>
    <w:rPr>
      <w:b/>
      <w:lang w:val="en-GB" w:eastAsia="ja-JP" w:bidi="ar-SA"/>
    </w:rPr>
  </w:style>
  <w:style w:type="character" w:customStyle="1" w:styleId="CarCar6">
    <w:name w:val="Car Car6"/>
    <w:qFormat/>
    <w:rsid w:val="00B503A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503AD"/>
    <w:rPr>
      <w:lang w:val="en-GB" w:eastAsia="ja-JP" w:bidi="ar-SA"/>
    </w:rPr>
  </w:style>
  <w:style w:type="character" w:customStyle="1" w:styleId="CharChar132">
    <w:name w:val="Char Char132"/>
    <w:semiHidden/>
    <w:qFormat/>
    <w:rsid w:val="00B503A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B503AD"/>
    <w:rPr>
      <w:b/>
      <w:lang w:val="en-GB" w:eastAsia="en-US" w:bidi="ar-SA"/>
    </w:rPr>
  </w:style>
  <w:style w:type="character" w:customStyle="1" w:styleId="Head2AZchn">
    <w:name w:val="Head2A Zchn"/>
    <w:aliases w:val="2 Zchn,H2 Zchn,h2 Zchn,DO NOT USE_h2 Zchn,h21 Zchn,UNDERRUBRIK 1-2 Zchn Zchn"/>
    <w:qFormat/>
    <w:rsid w:val="00B503AD"/>
    <w:rPr>
      <w:rFonts w:ascii="Arial" w:hAnsi="Arial"/>
      <w:sz w:val="32"/>
      <w:lang w:val="en-GB" w:eastAsia="en-GB" w:bidi="ar-SA"/>
    </w:rPr>
  </w:style>
  <w:style w:type="character" w:customStyle="1" w:styleId="hps">
    <w:name w:val="hps"/>
    <w:qFormat/>
    <w:rsid w:val="00B503AD"/>
  </w:style>
  <w:style w:type="paragraph" w:customStyle="1" w:styleId="B7">
    <w:name w:val="B7"/>
    <w:basedOn w:val="B6"/>
    <w:link w:val="B7Char"/>
    <w:qFormat/>
    <w:rsid w:val="00B503AD"/>
    <w:pPr>
      <w:ind w:left="2269"/>
    </w:pPr>
  </w:style>
  <w:style w:type="character" w:customStyle="1" w:styleId="B7Char">
    <w:name w:val="B7 Char"/>
    <w:link w:val="B7"/>
    <w:qFormat/>
    <w:rsid w:val="00B503AD"/>
    <w:rPr>
      <w:rFonts w:ascii="Times New Roman" w:eastAsia="SimSun" w:hAnsi="Times New Roman"/>
      <w:lang w:val="en-GB" w:eastAsia="x-none"/>
    </w:rPr>
  </w:style>
  <w:style w:type="character" w:customStyle="1" w:styleId="1fd">
    <w:name w:val="書式なし (文字)1"/>
    <w:qFormat/>
    <w:rsid w:val="00B503AD"/>
    <w:rPr>
      <w:rFonts w:ascii="ＭＳ 明朝" w:eastAsia="ＭＳ 明朝" w:hAnsi="Courier New" w:cs="Courier New" w:hint="eastAsia"/>
      <w:sz w:val="21"/>
      <w:szCs w:val="21"/>
      <w:lang w:val="en-GB" w:eastAsia="en-US"/>
    </w:rPr>
  </w:style>
  <w:style w:type="character" w:customStyle="1" w:styleId="1fe">
    <w:name w:val="文末脚注文字列 (文字)1"/>
    <w:qFormat/>
    <w:rsid w:val="00B503AD"/>
    <w:rPr>
      <w:rFonts w:ascii="Times New Roman" w:hAnsi="Times New Roman" w:cs="Times New Roman" w:hint="default"/>
      <w:lang w:val="en-GB" w:eastAsia="en-US"/>
    </w:rPr>
  </w:style>
  <w:style w:type="paragraph" w:customStyle="1" w:styleId="TTan">
    <w:name w:val="TTan"/>
    <w:basedOn w:val="FP"/>
    <w:uiPriority w:val="99"/>
    <w:qFormat/>
    <w:rsid w:val="00B503A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B503AD"/>
    <w:rPr>
      <w:rFonts w:ascii="Arial" w:hAnsi="Arial"/>
      <w:sz w:val="36"/>
      <w:lang w:val="en-GB" w:eastAsia="en-US" w:bidi="ar-SA"/>
    </w:rPr>
  </w:style>
  <w:style w:type="character" w:customStyle="1" w:styleId="Char13">
    <w:name w:val="批注文字 Char1"/>
    <w:qFormat/>
    <w:rsid w:val="00B503AD"/>
    <w:rPr>
      <w:rFonts w:eastAsia="SimSun"/>
      <w:lang w:eastAsia="en-US"/>
    </w:rPr>
  </w:style>
  <w:style w:type="character" w:customStyle="1" w:styleId="Char22">
    <w:name w:val="批注主题 Char2"/>
    <w:qFormat/>
    <w:rsid w:val="00B503AD"/>
    <w:rPr>
      <w:rFonts w:eastAsia="SimSun"/>
      <w:b/>
      <w:bCs/>
      <w:lang w:eastAsia="en-US"/>
    </w:rPr>
  </w:style>
  <w:style w:type="character" w:customStyle="1" w:styleId="Char14">
    <w:name w:val="注释标题 Char1"/>
    <w:qFormat/>
    <w:rsid w:val="00B503AD"/>
    <w:rPr>
      <w:rFonts w:eastAsia="ＭＳ 明朝"/>
      <w:lang w:eastAsia="en-US"/>
    </w:rPr>
  </w:style>
  <w:style w:type="character" w:customStyle="1" w:styleId="9Char1">
    <w:name w:val="标题 9 Char1"/>
    <w:qFormat/>
    <w:rsid w:val="00B503AD"/>
    <w:rPr>
      <w:rFonts w:ascii="Arial" w:hAnsi="Arial"/>
      <w:sz w:val="36"/>
      <w:lang w:val="en-GB"/>
    </w:rPr>
  </w:style>
  <w:style w:type="character" w:customStyle="1" w:styleId="Char15">
    <w:name w:val="文档结构图 Char1"/>
    <w:semiHidden/>
    <w:qFormat/>
    <w:rsid w:val="00B503AD"/>
    <w:rPr>
      <w:rFonts w:ascii="Tahoma" w:hAnsi="Tahoma" w:cs="Tahoma"/>
      <w:shd w:val="clear" w:color="auto" w:fill="000080"/>
      <w:lang w:val="en-GB"/>
    </w:rPr>
  </w:style>
  <w:style w:type="character" w:customStyle="1" w:styleId="Char16">
    <w:name w:val="纯文本 Char1"/>
    <w:qFormat/>
    <w:rsid w:val="00B503AD"/>
    <w:rPr>
      <w:rFonts w:ascii="Courier New" w:eastAsia="SimSun" w:hAnsi="Courier New"/>
      <w:lang w:val="nb-NO"/>
    </w:rPr>
  </w:style>
  <w:style w:type="character" w:customStyle="1" w:styleId="Char17">
    <w:name w:val="批注框文本 Char1"/>
    <w:uiPriority w:val="99"/>
    <w:qFormat/>
    <w:rsid w:val="00B503AD"/>
    <w:rPr>
      <w:rFonts w:ascii="Tahoma" w:hAnsi="Tahoma" w:cs="Tahoma"/>
      <w:sz w:val="16"/>
      <w:szCs w:val="16"/>
      <w:lang w:val="en-GB"/>
    </w:rPr>
  </w:style>
  <w:style w:type="character" w:customStyle="1" w:styleId="Char18">
    <w:name w:val="尾注文本 Char1"/>
    <w:qFormat/>
    <w:rsid w:val="00B503A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503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503A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B503AD"/>
    <w:rPr>
      <w:rFonts w:ascii="Times New Roman" w:eastAsia="Batang" w:hAnsi="Times New Roman"/>
      <w:b/>
      <w:lang w:val="en-GB"/>
    </w:rPr>
  </w:style>
  <w:style w:type="character" w:customStyle="1" w:styleId="Heading6Char2">
    <w:name w:val="Heading 6 Char2"/>
    <w:qFormat/>
    <w:rsid w:val="00B503AD"/>
  </w:style>
  <w:style w:type="character" w:customStyle="1" w:styleId="HTMLChar1">
    <w:name w:val="HTML 预设格式 Char1"/>
    <w:qFormat/>
    <w:rsid w:val="00B503AD"/>
    <w:rPr>
      <w:rFonts w:ascii="Courier New" w:eastAsia="ＭＳ 明朝" w:hAnsi="Courier New"/>
      <w:lang w:val="en-GB" w:eastAsia="x-none"/>
    </w:rPr>
  </w:style>
  <w:style w:type="character" w:customStyle="1" w:styleId="h49">
    <w:name w:val="h49"/>
    <w:qFormat/>
    <w:rsid w:val="00B503AD"/>
    <w:rPr>
      <w:rFonts w:ascii="Arial" w:hAnsi="Arial"/>
      <w:sz w:val="24"/>
      <w:lang w:val="en-GB"/>
    </w:rPr>
  </w:style>
  <w:style w:type="character" w:customStyle="1" w:styleId="h52">
    <w:name w:val="h52"/>
    <w:qFormat/>
    <w:rsid w:val="00B503A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503AD"/>
    <w:rPr>
      <w:rFonts w:ascii="Times New Roman" w:eastAsia="ＭＳ 明朝" w:hAnsi="Times New Roman"/>
      <w:b/>
      <w:lang w:val="en-GB"/>
    </w:rPr>
  </w:style>
  <w:style w:type="paragraph" w:customStyle="1" w:styleId="911">
    <w:name w:val="目錄 91"/>
    <w:basedOn w:val="81"/>
    <w:uiPriority w:val="99"/>
    <w:qFormat/>
    <w:rsid w:val="00B503AD"/>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503AD"/>
    <w:rPr>
      <w:rFonts w:ascii="Arial" w:hAnsi="Arial"/>
      <w:b/>
      <w:sz w:val="18"/>
      <w:lang w:val="en-GB" w:eastAsia="en-US"/>
    </w:rPr>
  </w:style>
  <w:style w:type="paragraph" w:customStyle="1" w:styleId="Verzeichnis91">
    <w:name w:val="Verzeichnis 91"/>
    <w:basedOn w:val="81"/>
    <w:uiPriority w:val="99"/>
    <w:qFormat/>
    <w:rsid w:val="00B503AD"/>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503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503AD"/>
    <w:rPr>
      <w:rFonts w:ascii="Arial" w:hAnsi="Arial" w:cs="Arial"/>
      <w:sz w:val="32"/>
      <w:szCs w:val="32"/>
      <w:lang w:val="en-GB" w:eastAsia="en-US" w:bidi="he-IL"/>
    </w:rPr>
  </w:style>
  <w:style w:type="paragraph" w:customStyle="1" w:styleId="3f1">
    <w:name w:val="无间隔3"/>
    <w:uiPriority w:val="99"/>
    <w:qFormat/>
    <w:rsid w:val="00B503AD"/>
    <w:rPr>
      <w:rFonts w:ascii="Times New Roman" w:eastAsia="SimSun" w:hAnsi="Times New Roman"/>
      <w:lang w:val="en-GB" w:eastAsia="en-US"/>
    </w:rPr>
  </w:style>
  <w:style w:type="character" w:customStyle="1" w:styleId="Char23">
    <w:name w:val="메모 주제 Char2"/>
    <w:qFormat/>
    <w:rsid w:val="00B503A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503AD"/>
    <w:rPr>
      <w:rFonts w:ascii="Arial" w:hAnsi="Arial" w:cs="Arial"/>
      <w:sz w:val="24"/>
      <w:szCs w:val="24"/>
      <w:lang w:val="en-GB" w:eastAsia="en-US" w:bidi="he-IL"/>
    </w:rPr>
  </w:style>
  <w:style w:type="paragraph" w:customStyle="1" w:styleId="TableContent-Bulleted">
    <w:name w:val="Table Content - Bulleted"/>
    <w:basedOn w:val="a2"/>
    <w:uiPriority w:val="99"/>
    <w:qFormat/>
    <w:rsid w:val="00B503AD"/>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B503AD"/>
    <w:rPr>
      <w:rFonts w:eastAsia="Times New Roman"/>
      <w:b/>
      <w:bCs/>
      <w:lang w:val="en-GB"/>
    </w:rPr>
  </w:style>
  <w:style w:type="character" w:customStyle="1" w:styleId="searchcontent1">
    <w:name w:val="search_content1"/>
    <w:qFormat/>
    <w:rsid w:val="00B503AD"/>
    <w:rPr>
      <w:sz w:val="13"/>
      <w:szCs w:val="13"/>
    </w:rPr>
  </w:style>
  <w:style w:type="paragraph" w:customStyle="1" w:styleId="Es">
    <w:name w:val="Es"/>
    <w:basedOn w:val="B10"/>
    <w:uiPriority w:val="99"/>
    <w:qFormat/>
    <w:rsid w:val="00B503AD"/>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B503A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503AD"/>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503A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B503A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B503A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B503AD"/>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B503A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B503AD"/>
    <w:rPr>
      <w:sz w:val="24"/>
    </w:rPr>
  </w:style>
  <w:style w:type="table" w:customStyle="1" w:styleId="TableGrid5">
    <w:name w:val="Table Grid5"/>
    <w:basedOn w:val="a4"/>
    <w:next w:val="afff0"/>
    <w:uiPriority w:val="39"/>
    <w:qFormat/>
    <w:rsid w:val="00B503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03AD"/>
    <w:rPr>
      <w:rFonts w:ascii="Times New Roman" w:eastAsia="SimSun" w:hAnsi="Times New Roman"/>
      <w:lang w:val="en-GB" w:eastAsia="en-GB"/>
    </w:rPr>
    <w:tblPr/>
  </w:style>
  <w:style w:type="table" w:customStyle="1" w:styleId="TableGrid41">
    <w:name w:val="Table Grid41"/>
    <w:basedOn w:val="a4"/>
    <w:next w:val="afff0"/>
    <w:qFormat/>
    <w:rsid w:val="00B503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B503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B503AD"/>
    <w:rPr>
      <w:rFonts w:ascii="MingLiU" w:eastAsia="MingLiU" w:hAnsi="Courier New" w:cs="Courier New"/>
      <w:sz w:val="24"/>
      <w:szCs w:val="24"/>
      <w:lang w:val="en-GB" w:eastAsia="en-US"/>
    </w:rPr>
  </w:style>
  <w:style w:type="character" w:customStyle="1" w:styleId="1ff2">
    <w:name w:val="章節附註文字 字元1"/>
    <w:qFormat/>
    <w:rsid w:val="00B503A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503AD"/>
    <w:rPr>
      <w:rFonts w:ascii="Arial" w:eastAsia="Times New Roman" w:hAnsi="Arial"/>
      <w:sz w:val="36"/>
      <w:lang w:val="en-GB"/>
    </w:rPr>
  </w:style>
  <w:style w:type="paragraph" w:customStyle="1" w:styleId="221">
    <w:name w:val="本文 22"/>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B503AD"/>
  </w:style>
  <w:style w:type="character" w:customStyle="1" w:styleId="2fa">
    <w:name w:val="段落フォント2"/>
    <w:qFormat/>
    <w:rsid w:val="00B503AD"/>
  </w:style>
  <w:style w:type="character" w:customStyle="1" w:styleId="2fb">
    <w:name w:val="コメント参照2"/>
    <w:qFormat/>
    <w:rsid w:val="00B503AD"/>
    <w:rPr>
      <w:sz w:val="16"/>
    </w:rPr>
  </w:style>
  <w:style w:type="paragraph" w:customStyle="1" w:styleId="2fc">
    <w:name w:val="図表番号2"/>
    <w:basedOn w:val="a2"/>
    <w:uiPriority w:val="99"/>
    <w:qFormat/>
    <w:rsid w:val="00B503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B503AD"/>
    <w:pPr>
      <w:ind w:left="851" w:hanging="284"/>
    </w:pPr>
  </w:style>
  <w:style w:type="paragraph" w:customStyle="1" w:styleId="2fe">
    <w:name w:val="箇条書き2"/>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B503AD"/>
    <w:pPr>
      <w:tabs>
        <w:tab w:val="clear" w:pos="644"/>
        <w:tab w:val="num" w:pos="1494"/>
      </w:tabs>
      <w:ind w:left="851" w:hanging="284"/>
    </w:pPr>
  </w:style>
  <w:style w:type="paragraph" w:customStyle="1" w:styleId="322">
    <w:name w:val="箇条書き 32"/>
    <w:basedOn w:val="223"/>
    <w:uiPriority w:val="99"/>
    <w:qFormat/>
    <w:rsid w:val="00B503AD"/>
    <w:pPr>
      <w:ind w:left="1135"/>
    </w:pPr>
  </w:style>
  <w:style w:type="paragraph" w:customStyle="1" w:styleId="224">
    <w:name w:val="一覧 22"/>
    <w:basedOn w:val="ad"/>
    <w:uiPriority w:val="99"/>
    <w:qFormat/>
    <w:rsid w:val="00B503A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B503AD"/>
    <w:pPr>
      <w:ind w:left="1135"/>
    </w:pPr>
  </w:style>
  <w:style w:type="paragraph" w:customStyle="1" w:styleId="421">
    <w:name w:val="一覧 42"/>
    <w:basedOn w:val="323"/>
    <w:uiPriority w:val="99"/>
    <w:qFormat/>
    <w:rsid w:val="00B503AD"/>
    <w:pPr>
      <w:ind w:left="1418"/>
    </w:pPr>
  </w:style>
  <w:style w:type="paragraph" w:customStyle="1" w:styleId="520">
    <w:name w:val="一覧 52"/>
    <w:basedOn w:val="421"/>
    <w:uiPriority w:val="99"/>
    <w:qFormat/>
    <w:rsid w:val="00B503AD"/>
    <w:pPr>
      <w:ind w:left="1702"/>
    </w:pPr>
  </w:style>
  <w:style w:type="paragraph" w:customStyle="1" w:styleId="422">
    <w:name w:val="箇条書き 42"/>
    <w:basedOn w:val="322"/>
    <w:uiPriority w:val="99"/>
    <w:qFormat/>
    <w:rsid w:val="00B503AD"/>
    <w:pPr>
      <w:ind w:left="1418"/>
    </w:pPr>
  </w:style>
  <w:style w:type="paragraph" w:customStyle="1" w:styleId="521">
    <w:name w:val="箇条書き 52"/>
    <w:basedOn w:val="422"/>
    <w:uiPriority w:val="99"/>
    <w:qFormat/>
    <w:rsid w:val="00B503AD"/>
    <w:pPr>
      <w:ind w:left="1702"/>
    </w:pPr>
  </w:style>
  <w:style w:type="paragraph" w:customStyle="1" w:styleId="2ff">
    <w:name w:val="コメント文字列2"/>
    <w:basedOn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B503AD"/>
    <w:rPr>
      <w:b/>
      <w:bCs/>
    </w:rPr>
  </w:style>
  <w:style w:type="paragraph" w:customStyle="1" w:styleId="2ff1">
    <w:name w:val="見出しマップ2"/>
    <w:basedOn w:val="a2"/>
    <w:uiPriority w:val="99"/>
    <w:qFormat/>
    <w:rsid w:val="00B503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B503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B503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B503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B503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B503AD"/>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B503AD"/>
    <w:rPr>
      <w:rFonts w:ascii="Times New Roman" w:hAnsi="Times New Roman"/>
      <w:lang w:val="en-GB" w:eastAsia="en-US"/>
    </w:rPr>
  </w:style>
  <w:style w:type="paragraph" w:customStyle="1" w:styleId="List1">
    <w:name w:val="List 1"/>
    <w:basedOn w:val="a2"/>
    <w:link w:val="List1Char"/>
    <w:uiPriority w:val="99"/>
    <w:qFormat/>
    <w:rsid w:val="00B503AD"/>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B503AD"/>
    <w:rPr>
      <w:rFonts w:ascii="Times New Roman" w:eastAsia="PMingLiU" w:hAnsi="Times New Roman"/>
      <w:lang w:val="x-none" w:eastAsia="x-none" w:bidi="en-US"/>
    </w:rPr>
  </w:style>
  <w:style w:type="paragraph" w:customStyle="1" w:styleId="Highlight">
    <w:name w:val="Highlight"/>
    <w:basedOn w:val="a2"/>
    <w:uiPriority w:val="99"/>
    <w:qFormat/>
    <w:rsid w:val="00B503A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B503AD"/>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B503A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503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B503A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B503AD"/>
    <w:rPr>
      <w:rFonts w:ascii="Times New Roman" w:eastAsia="SimSun" w:hAnsi="Times New Roman"/>
      <w:sz w:val="16"/>
      <w:szCs w:val="16"/>
      <w:lang w:val="x-none" w:eastAsia="x-none"/>
    </w:rPr>
  </w:style>
  <w:style w:type="numbering" w:customStyle="1" w:styleId="Style1">
    <w:name w:val="Style1"/>
    <w:uiPriority w:val="99"/>
    <w:rsid w:val="00B503AD"/>
    <w:pPr>
      <w:numPr>
        <w:numId w:val="21"/>
      </w:numPr>
    </w:pPr>
  </w:style>
  <w:style w:type="table" w:customStyle="1" w:styleId="SGSTableBasic2">
    <w:name w:val="SGS Table Basic 2"/>
    <w:basedOn w:val="a4"/>
    <w:uiPriority w:val="99"/>
    <w:qFormat/>
    <w:rsid w:val="00B503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03AD"/>
    <w:pPr>
      <w:numPr>
        <w:numId w:val="22"/>
      </w:numPr>
    </w:pPr>
  </w:style>
  <w:style w:type="table" w:styleId="1ff3">
    <w:name w:val="Table Colorful 1"/>
    <w:basedOn w:val="a4"/>
    <w:qFormat/>
    <w:rsid w:val="00B503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B503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B503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B503AD"/>
  </w:style>
  <w:style w:type="character" w:customStyle="1" w:styleId="3f3">
    <w:name w:val="段落フォント3"/>
    <w:qFormat/>
    <w:rsid w:val="00B503AD"/>
  </w:style>
  <w:style w:type="character" w:customStyle="1" w:styleId="3f4">
    <w:name w:val="コメント参照3"/>
    <w:qFormat/>
    <w:rsid w:val="00B503AD"/>
    <w:rPr>
      <w:sz w:val="16"/>
    </w:rPr>
  </w:style>
  <w:style w:type="paragraph" w:customStyle="1" w:styleId="3f5">
    <w:name w:val="図表番号3"/>
    <w:basedOn w:val="a2"/>
    <w:uiPriority w:val="99"/>
    <w:qFormat/>
    <w:rsid w:val="00B503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B503AD"/>
    <w:pPr>
      <w:ind w:left="851" w:hanging="284"/>
    </w:pPr>
  </w:style>
  <w:style w:type="paragraph" w:customStyle="1" w:styleId="3f7">
    <w:name w:val="箇条書き3"/>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B503AD"/>
    <w:pPr>
      <w:tabs>
        <w:tab w:val="clear" w:pos="644"/>
        <w:tab w:val="num" w:pos="1494"/>
      </w:tabs>
      <w:ind w:left="851" w:hanging="284"/>
    </w:pPr>
  </w:style>
  <w:style w:type="paragraph" w:customStyle="1" w:styleId="331">
    <w:name w:val="箇条書き 33"/>
    <w:basedOn w:val="232"/>
    <w:uiPriority w:val="99"/>
    <w:qFormat/>
    <w:rsid w:val="00B503AD"/>
    <w:pPr>
      <w:ind w:left="1135"/>
    </w:pPr>
  </w:style>
  <w:style w:type="paragraph" w:customStyle="1" w:styleId="233">
    <w:name w:val="一覧 23"/>
    <w:basedOn w:val="ad"/>
    <w:uiPriority w:val="99"/>
    <w:qFormat/>
    <w:rsid w:val="00B503AD"/>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B503AD"/>
    <w:pPr>
      <w:ind w:left="1135"/>
    </w:pPr>
  </w:style>
  <w:style w:type="paragraph" w:customStyle="1" w:styleId="431">
    <w:name w:val="一覧 43"/>
    <w:basedOn w:val="332"/>
    <w:uiPriority w:val="99"/>
    <w:qFormat/>
    <w:rsid w:val="00B503AD"/>
    <w:pPr>
      <w:ind w:left="1418"/>
    </w:pPr>
  </w:style>
  <w:style w:type="paragraph" w:customStyle="1" w:styleId="530">
    <w:name w:val="一覧 53"/>
    <w:basedOn w:val="431"/>
    <w:uiPriority w:val="99"/>
    <w:qFormat/>
    <w:rsid w:val="00B503AD"/>
    <w:pPr>
      <w:ind w:left="1702"/>
    </w:pPr>
  </w:style>
  <w:style w:type="paragraph" w:customStyle="1" w:styleId="432">
    <w:name w:val="箇条書き 43"/>
    <w:basedOn w:val="331"/>
    <w:uiPriority w:val="99"/>
    <w:qFormat/>
    <w:rsid w:val="00B503AD"/>
    <w:pPr>
      <w:ind w:left="1418"/>
    </w:pPr>
  </w:style>
  <w:style w:type="paragraph" w:customStyle="1" w:styleId="531">
    <w:name w:val="箇条書き 53"/>
    <w:basedOn w:val="432"/>
    <w:uiPriority w:val="99"/>
    <w:qFormat/>
    <w:rsid w:val="00B503AD"/>
    <w:pPr>
      <w:ind w:left="1702"/>
    </w:pPr>
  </w:style>
  <w:style w:type="paragraph" w:customStyle="1" w:styleId="3f8">
    <w:name w:val="コメント文字列3"/>
    <w:basedOn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503AD"/>
    <w:rPr>
      <w:b/>
      <w:bCs/>
    </w:rPr>
  </w:style>
  <w:style w:type="paragraph" w:customStyle="1" w:styleId="3fa">
    <w:name w:val="見出しマップ3"/>
    <w:basedOn w:val="a2"/>
    <w:uiPriority w:val="99"/>
    <w:qFormat/>
    <w:rsid w:val="00B503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B503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B503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B503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B503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503AD"/>
    <w:rPr>
      <w:rFonts w:ascii="Arial" w:hAnsi="Arial"/>
      <w:sz w:val="36"/>
      <w:lang w:val="en-GB" w:eastAsia="en-US"/>
    </w:rPr>
  </w:style>
  <w:style w:type="character" w:customStyle="1" w:styleId="Absatz-Standardschriftart3">
    <w:name w:val="Absatz-Standardschriftart3"/>
    <w:qFormat/>
    <w:rsid w:val="00B503AD"/>
  </w:style>
  <w:style w:type="character" w:customStyle="1" w:styleId="1ff4">
    <w:name w:val="吹き出し (文字)1"/>
    <w:uiPriority w:val="99"/>
    <w:semiHidden/>
    <w:qFormat/>
    <w:rsid w:val="00B503AD"/>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B503AD"/>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B503AD"/>
    <w:rPr>
      <w:rFonts w:ascii="Times New Roman" w:eastAsia="Times New Roman" w:hAnsi="Times New Roman"/>
      <w:lang w:val="en-GB" w:eastAsia="en-US"/>
    </w:rPr>
  </w:style>
  <w:style w:type="character" w:customStyle="1" w:styleId="1ff7">
    <w:name w:val="コメント内容 (文字)1"/>
    <w:uiPriority w:val="99"/>
    <w:semiHidden/>
    <w:qFormat/>
    <w:rsid w:val="00B503A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B503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503AD"/>
    <w:rPr>
      <w:rFonts w:ascii="Arial" w:eastAsia="PMingLiU" w:hAnsi="Arial"/>
      <w:lang w:val="x-none" w:eastAsia="x-none"/>
    </w:rPr>
  </w:style>
  <w:style w:type="character" w:customStyle="1" w:styleId="ColorfulGrid-Accent1Char">
    <w:name w:val="Colorful Grid - Accent 1 Char"/>
    <w:link w:val="140"/>
    <w:uiPriority w:val="29"/>
    <w:qFormat/>
    <w:rsid w:val="00B503AD"/>
    <w:rPr>
      <w:rFonts w:ascii="Arial" w:eastAsia="PMingLiU" w:hAnsi="Arial"/>
      <w:i/>
      <w:iCs/>
      <w:color w:val="000000"/>
      <w:lang w:val="en-GB" w:eastAsia="en-US"/>
    </w:rPr>
  </w:style>
  <w:style w:type="character" w:customStyle="1" w:styleId="PlainTable34">
    <w:name w:val="Plain Table 34"/>
    <w:uiPriority w:val="19"/>
    <w:qFormat/>
    <w:rsid w:val="00B503AD"/>
    <w:rPr>
      <w:i/>
      <w:iCs/>
      <w:color w:val="808080"/>
    </w:rPr>
  </w:style>
  <w:style w:type="character" w:customStyle="1" w:styleId="PlainTable44">
    <w:name w:val="Plain Table 44"/>
    <w:uiPriority w:val="21"/>
    <w:qFormat/>
    <w:rsid w:val="00B503AD"/>
    <w:rPr>
      <w:b/>
      <w:bCs/>
      <w:i/>
      <w:iCs/>
      <w:color w:val="4F81BD"/>
    </w:rPr>
  </w:style>
  <w:style w:type="character" w:customStyle="1" w:styleId="PlainTable54">
    <w:name w:val="Plain Table 54"/>
    <w:uiPriority w:val="31"/>
    <w:qFormat/>
    <w:rsid w:val="00B503AD"/>
    <w:rPr>
      <w:smallCaps/>
      <w:color w:val="C0504D"/>
      <w:u w:val="single"/>
    </w:rPr>
  </w:style>
  <w:style w:type="character" w:customStyle="1" w:styleId="TableGridLight4">
    <w:name w:val="Table Grid Light4"/>
    <w:uiPriority w:val="32"/>
    <w:qFormat/>
    <w:rsid w:val="00B503AD"/>
    <w:rPr>
      <w:b/>
      <w:bCs/>
      <w:smallCaps/>
      <w:color w:val="C0504D"/>
      <w:spacing w:val="5"/>
      <w:u w:val="single"/>
    </w:rPr>
  </w:style>
  <w:style w:type="character" w:customStyle="1" w:styleId="GridTable1Light4">
    <w:name w:val="Grid Table 1 Light4"/>
    <w:uiPriority w:val="33"/>
    <w:qFormat/>
    <w:rsid w:val="00B503AD"/>
    <w:rPr>
      <w:b/>
      <w:bCs/>
      <w:smallCaps/>
      <w:spacing w:val="5"/>
    </w:rPr>
  </w:style>
  <w:style w:type="paragraph" w:customStyle="1" w:styleId="GridTable34">
    <w:name w:val="Grid Table 34"/>
    <w:basedOn w:val="11"/>
    <w:next w:val="a2"/>
    <w:uiPriority w:val="39"/>
    <w:unhideWhenUsed/>
    <w:qFormat/>
    <w:rsid w:val="00B503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B503AD"/>
    <w:rPr>
      <w:rFonts w:ascii="Times New Roman" w:eastAsia="Times New Roman" w:hAnsi="Times New Roman"/>
      <w:lang w:val="en-GB"/>
    </w:rPr>
  </w:style>
  <w:style w:type="character" w:customStyle="1" w:styleId="1ff8">
    <w:name w:val="註解主旨 字元1"/>
    <w:qFormat/>
    <w:rsid w:val="00B503AD"/>
    <w:rPr>
      <w:b/>
      <w:bCs/>
      <w:lang w:val="en-GB" w:eastAsia="sv-SE"/>
    </w:rPr>
  </w:style>
  <w:style w:type="paragraph" w:customStyle="1" w:styleId="4c">
    <w:name w:val="无间隔4"/>
    <w:uiPriority w:val="99"/>
    <w:qFormat/>
    <w:rsid w:val="00B503AD"/>
    <w:rPr>
      <w:rFonts w:ascii="Times New Roman" w:eastAsia="SimSun" w:hAnsi="Times New Roman"/>
      <w:lang w:val="en-GB" w:eastAsia="en-US"/>
    </w:rPr>
  </w:style>
  <w:style w:type="character" w:customStyle="1" w:styleId="NurTextZchn1">
    <w:name w:val="Nur Text Zchn1"/>
    <w:qFormat/>
    <w:rsid w:val="00B503AD"/>
    <w:rPr>
      <w:rFonts w:ascii="Courier New" w:hAnsi="Courier New" w:cs="Courier New"/>
      <w:lang w:val="en-GB" w:eastAsia="en-US"/>
    </w:rPr>
  </w:style>
  <w:style w:type="character" w:customStyle="1" w:styleId="Absatz-Standardschriftart2">
    <w:name w:val="Absatz-Standardschriftart2"/>
    <w:qFormat/>
    <w:rsid w:val="00B503AD"/>
  </w:style>
  <w:style w:type="paragraph" w:customStyle="1" w:styleId="xl63">
    <w:name w:val="xl63"/>
    <w:basedOn w:val="a2"/>
    <w:uiPriority w:val="99"/>
    <w:qFormat/>
    <w:rsid w:val="00B503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B503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B503AD"/>
    <w:rPr>
      <w:rFonts w:ascii="Times New Roman" w:eastAsia="SimSun" w:hAnsi="Times New Roman"/>
      <w:lang w:val="en-GB" w:eastAsia="en-US"/>
    </w:rPr>
  </w:style>
  <w:style w:type="character" w:customStyle="1" w:styleId="4d">
    <w:name w:val="段落フォント4"/>
    <w:qFormat/>
    <w:rsid w:val="00B503AD"/>
  </w:style>
  <w:style w:type="paragraph" w:customStyle="1" w:styleId="4e">
    <w:name w:val="図表番号4"/>
    <w:basedOn w:val="a2"/>
    <w:uiPriority w:val="99"/>
    <w:qFormat/>
    <w:rsid w:val="00B503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B503AD"/>
    <w:pPr>
      <w:ind w:left="851" w:hanging="284"/>
    </w:pPr>
  </w:style>
  <w:style w:type="paragraph" w:customStyle="1" w:styleId="4f0">
    <w:name w:val="箇条書き4"/>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B503AD"/>
    <w:pPr>
      <w:tabs>
        <w:tab w:val="clear" w:pos="644"/>
        <w:tab w:val="num" w:pos="1494"/>
      </w:tabs>
      <w:ind w:left="851" w:hanging="284"/>
    </w:pPr>
  </w:style>
  <w:style w:type="paragraph" w:customStyle="1" w:styleId="340">
    <w:name w:val="箇条書き 34"/>
    <w:basedOn w:val="241"/>
    <w:uiPriority w:val="99"/>
    <w:qFormat/>
    <w:rsid w:val="00B503AD"/>
    <w:pPr>
      <w:ind w:left="1135"/>
    </w:pPr>
  </w:style>
  <w:style w:type="paragraph" w:customStyle="1" w:styleId="242">
    <w:name w:val="一覧 24"/>
    <w:basedOn w:val="ad"/>
    <w:uiPriority w:val="99"/>
    <w:qFormat/>
    <w:rsid w:val="00B503A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B503AD"/>
    <w:pPr>
      <w:ind w:left="1135"/>
    </w:pPr>
  </w:style>
  <w:style w:type="paragraph" w:customStyle="1" w:styleId="440">
    <w:name w:val="一覧 44"/>
    <w:basedOn w:val="341"/>
    <w:uiPriority w:val="99"/>
    <w:qFormat/>
    <w:rsid w:val="00B503AD"/>
    <w:pPr>
      <w:ind w:left="1418"/>
    </w:pPr>
  </w:style>
  <w:style w:type="paragraph" w:customStyle="1" w:styleId="540">
    <w:name w:val="一覧 54"/>
    <w:basedOn w:val="440"/>
    <w:uiPriority w:val="99"/>
    <w:qFormat/>
    <w:rsid w:val="00B503AD"/>
    <w:pPr>
      <w:ind w:left="1702"/>
    </w:pPr>
  </w:style>
  <w:style w:type="paragraph" w:customStyle="1" w:styleId="441">
    <w:name w:val="箇条書き 44"/>
    <w:basedOn w:val="340"/>
    <w:uiPriority w:val="99"/>
    <w:qFormat/>
    <w:rsid w:val="00B503AD"/>
    <w:pPr>
      <w:ind w:left="1418"/>
    </w:pPr>
  </w:style>
  <w:style w:type="paragraph" w:customStyle="1" w:styleId="541">
    <w:name w:val="箇条書き 54"/>
    <w:basedOn w:val="441"/>
    <w:uiPriority w:val="99"/>
    <w:qFormat/>
    <w:rsid w:val="00B503AD"/>
    <w:pPr>
      <w:ind w:left="1702"/>
    </w:pPr>
  </w:style>
  <w:style w:type="paragraph" w:customStyle="1" w:styleId="4f1">
    <w:name w:val="コメント文字列4"/>
    <w:basedOn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503AD"/>
    <w:rPr>
      <w:b/>
      <w:bCs/>
    </w:rPr>
  </w:style>
  <w:style w:type="paragraph" w:customStyle="1" w:styleId="4f3">
    <w:name w:val="見出しマップ4"/>
    <w:basedOn w:val="a2"/>
    <w:uiPriority w:val="99"/>
    <w:qFormat/>
    <w:rsid w:val="00B503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B503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B503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B503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B503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B503A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B503AD"/>
    <w:rPr>
      <w:rFonts w:ascii="Malgun Gothic" w:hAnsi="Courier New" w:cs="Courier New"/>
      <w:lang w:val="en-GB" w:eastAsia="en-US"/>
    </w:rPr>
  </w:style>
  <w:style w:type="character" w:customStyle="1" w:styleId="Char1a">
    <w:name w:val="미주 텍스트 Char1"/>
    <w:uiPriority w:val="99"/>
    <w:semiHidden/>
    <w:qFormat/>
    <w:rsid w:val="00B503AD"/>
    <w:rPr>
      <w:rFonts w:ascii="Times New Roman" w:eastAsia="Times New Roman" w:hAnsi="Times New Roman"/>
      <w:lang w:val="en-GB" w:eastAsia="en-US"/>
    </w:rPr>
  </w:style>
  <w:style w:type="character" w:customStyle="1" w:styleId="Char1b">
    <w:name w:val="풍선 도움말 텍스트 Char1"/>
    <w:uiPriority w:val="99"/>
    <w:semiHidden/>
    <w:qFormat/>
    <w:rsid w:val="00B503AD"/>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B503AD"/>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B503AD"/>
    <w:rPr>
      <w:rFonts w:ascii="Times New Roman" w:eastAsia="Times New Roman" w:hAnsi="Times New Roman"/>
      <w:lang w:val="en-GB" w:eastAsia="en-US"/>
    </w:rPr>
  </w:style>
  <w:style w:type="character" w:customStyle="1" w:styleId="Char1e">
    <w:name w:val="메모 텍스트 Char1"/>
    <w:uiPriority w:val="99"/>
    <w:semiHidden/>
    <w:qFormat/>
    <w:rsid w:val="00B503AD"/>
    <w:rPr>
      <w:rFonts w:ascii="Times New Roman" w:eastAsia="Times New Roman" w:hAnsi="Times New Roman"/>
      <w:lang w:val="en-GB" w:eastAsia="en-US"/>
    </w:rPr>
  </w:style>
  <w:style w:type="character" w:customStyle="1" w:styleId="Char1f">
    <w:name w:val="메모 주제 Char1"/>
    <w:uiPriority w:val="99"/>
    <w:semiHidden/>
    <w:qFormat/>
    <w:rsid w:val="00B503AD"/>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B503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B503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B503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B503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03AD"/>
    <w:rPr>
      <w:rFonts w:ascii="Times New Roman" w:eastAsia="PMingLiU" w:hAnsi="Times New Roman"/>
      <w:lang w:val="en-GB" w:eastAsia="en-GB"/>
    </w:rPr>
    <w:tblPr>
      <w:tblInd w:w="0" w:type="nil"/>
    </w:tblPr>
  </w:style>
  <w:style w:type="table" w:customStyle="1" w:styleId="TableGrid211">
    <w:name w:val="Table Grid211"/>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03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B503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03AD"/>
    <w:pPr>
      <w:numPr>
        <w:numId w:val="17"/>
      </w:numPr>
    </w:pPr>
  </w:style>
  <w:style w:type="numbering" w:customStyle="1" w:styleId="Style11">
    <w:name w:val="Style11"/>
    <w:uiPriority w:val="99"/>
    <w:rsid w:val="00B503A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503AD"/>
    <w:rPr>
      <w:rFonts w:ascii="Times New Roman" w:hAnsi="Times New Roman"/>
      <w:b/>
      <w:lang w:val="en-GB" w:eastAsia="x-none"/>
    </w:rPr>
  </w:style>
  <w:style w:type="character" w:customStyle="1" w:styleId="Absatz-Standardschriftart5">
    <w:name w:val="Absatz-Standardschriftart5"/>
    <w:qFormat/>
    <w:rsid w:val="00B503AD"/>
  </w:style>
  <w:style w:type="character" w:customStyle="1" w:styleId="Char4">
    <w:name w:val="메모 주제 Char"/>
    <w:qFormat/>
    <w:rsid w:val="00B503AD"/>
    <w:rPr>
      <w:rFonts w:ascii="Times New Roman" w:hAnsi="Times New Roman"/>
      <w:b/>
      <w:bCs/>
      <w:lang w:val="en-GB" w:eastAsia="en-US"/>
    </w:rPr>
  </w:style>
  <w:style w:type="character" w:customStyle="1" w:styleId="Char5">
    <w:name w:val="批注主题 Char"/>
    <w:qFormat/>
    <w:rsid w:val="00B503AD"/>
    <w:rPr>
      <w:b/>
      <w:bCs/>
      <w:lang w:val="en-GB" w:eastAsia="en-US" w:bidi="ar-SA"/>
    </w:rPr>
  </w:style>
  <w:style w:type="paragraph" w:customStyle="1" w:styleId="HTML4">
    <w:name w:val="HTML 書式付き4"/>
    <w:basedOn w:val="a2"/>
    <w:uiPriority w:val="99"/>
    <w:qFormat/>
    <w:rsid w:val="00B503A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B503AD"/>
    <w:rPr>
      <w:i/>
      <w:iCs/>
      <w:color w:val="808080"/>
    </w:rPr>
  </w:style>
  <w:style w:type="character" w:customStyle="1" w:styleId="PlainTable41">
    <w:name w:val="Plain Table 41"/>
    <w:uiPriority w:val="21"/>
    <w:qFormat/>
    <w:rsid w:val="00B503AD"/>
    <w:rPr>
      <w:b/>
      <w:bCs/>
      <w:i/>
      <w:iCs/>
      <w:color w:val="4F81BD"/>
    </w:rPr>
  </w:style>
  <w:style w:type="character" w:customStyle="1" w:styleId="PlainTable51">
    <w:name w:val="Plain Table 51"/>
    <w:uiPriority w:val="31"/>
    <w:qFormat/>
    <w:rsid w:val="00B503AD"/>
    <w:rPr>
      <w:smallCaps/>
      <w:color w:val="C0504D"/>
      <w:u w:val="single"/>
    </w:rPr>
  </w:style>
  <w:style w:type="character" w:customStyle="1" w:styleId="TableGridLight1">
    <w:name w:val="Table Grid Light1"/>
    <w:uiPriority w:val="32"/>
    <w:qFormat/>
    <w:rsid w:val="00B503AD"/>
    <w:rPr>
      <w:b/>
      <w:bCs/>
      <w:smallCaps/>
      <w:color w:val="C0504D"/>
      <w:spacing w:val="5"/>
      <w:u w:val="single"/>
    </w:rPr>
  </w:style>
  <w:style w:type="character" w:customStyle="1" w:styleId="GridTable1Light1">
    <w:name w:val="Grid Table 1 Light1"/>
    <w:uiPriority w:val="33"/>
    <w:qFormat/>
    <w:rsid w:val="00B503AD"/>
    <w:rPr>
      <w:b/>
      <w:bCs/>
      <w:smallCaps/>
      <w:spacing w:val="5"/>
    </w:rPr>
  </w:style>
  <w:style w:type="paragraph" w:customStyle="1" w:styleId="GridTable31">
    <w:name w:val="Grid Table 31"/>
    <w:basedOn w:val="11"/>
    <w:next w:val="a2"/>
    <w:uiPriority w:val="39"/>
    <w:unhideWhenUsed/>
    <w:qFormat/>
    <w:rsid w:val="00B503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B503AD"/>
    <w:rPr>
      <w:i/>
      <w:iCs/>
      <w:color w:val="808080"/>
    </w:rPr>
  </w:style>
  <w:style w:type="character" w:customStyle="1" w:styleId="PlainTable42">
    <w:name w:val="Plain Table 42"/>
    <w:uiPriority w:val="21"/>
    <w:qFormat/>
    <w:rsid w:val="00B503AD"/>
    <w:rPr>
      <w:b/>
      <w:bCs/>
      <w:i/>
      <w:iCs/>
      <w:color w:val="4F81BD"/>
    </w:rPr>
  </w:style>
  <w:style w:type="character" w:customStyle="1" w:styleId="PlainTable52">
    <w:name w:val="Plain Table 52"/>
    <w:uiPriority w:val="31"/>
    <w:qFormat/>
    <w:rsid w:val="00B503AD"/>
    <w:rPr>
      <w:smallCaps/>
      <w:color w:val="C0504D"/>
      <w:u w:val="single"/>
    </w:rPr>
  </w:style>
  <w:style w:type="character" w:customStyle="1" w:styleId="TableGridLight2">
    <w:name w:val="Table Grid Light2"/>
    <w:uiPriority w:val="32"/>
    <w:qFormat/>
    <w:rsid w:val="00B503AD"/>
    <w:rPr>
      <w:b/>
      <w:bCs/>
      <w:smallCaps/>
      <w:color w:val="C0504D"/>
      <w:spacing w:val="5"/>
      <w:u w:val="single"/>
    </w:rPr>
  </w:style>
  <w:style w:type="character" w:customStyle="1" w:styleId="GridTable1Light2">
    <w:name w:val="Grid Table 1 Light2"/>
    <w:uiPriority w:val="33"/>
    <w:qFormat/>
    <w:rsid w:val="00B503AD"/>
    <w:rPr>
      <w:b/>
      <w:bCs/>
      <w:smallCaps/>
      <w:spacing w:val="5"/>
    </w:rPr>
  </w:style>
  <w:style w:type="paragraph" w:customStyle="1" w:styleId="GridTable32">
    <w:name w:val="Grid Table 32"/>
    <w:basedOn w:val="11"/>
    <w:next w:val="a2"/>
    <w:uiPriority w:val="39"/>
    <w:unhideWhenUsed/>
    <w:qFormat/>
    <w:rsid w:val="00B503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B503AD"/>
    <w:rPr>
      <w:i/>
      <w:iCs/>
      <w:color w:val="808080"/>
    </w:rPr>
  </w:style>
  <w:style w:type="character" w:customStyle="1" w:styleId="PlainTable43">
    <w:name w:val="Plain Table 43"/>
    <w:uiPriority w:val="21"/>
    <w:qFormat/>
    <w:rsid w:val="00B503AD"/>
    <w:rPr>
      <w:b/>
      <w:bCs/>
      <w:i/>
      <w:iCs/>
      <w:color w:val="4F81BD"/>
    </w:rPr>
  </w:style>
  <w:style w:type="character" w:customStyle="1" w:styleId="PlainTable53">
    <w:name w:val="Plain Table 53"/>
    <w:uiPriority w:val="31"/>
    <w:qFormat/>
    <w:rsid w:val="00B503AD"/>
    <w:rPr>
      <w:smallCaps/>
      <w:color w:val="C0504D"/>
      <w:u w:val="single"/>
    </w:rPr>
  </w:style>
  <w:style w:type="character" w:customStyle="1" w:styleId="TableGridLight3">
    <w:name w:val="Table Grid Light3"/>
    <w:uiPriority w:val="32"/>
    <w:qFormat/>
    <w:rsid w:val="00B503AD"/>
    <w:rPr>
      <w:b/>
      <w:bCs/>
      <w:smallCaps/>
      <w:color w:val="C0504D"/>
      <w:spacing w:val="5"/>
      <w:u w:val="single"/>
    </w:rPr>
  </w:style>
  <w:style w:type="character" w:customStyle="1" w:styleId="GridTable1Light3">
    <w:name w:val="Grid Table 1 Light3"/>
    <w:uiPriority w:val="33"/>
    <w:qFormat/>
    <w:rsid w:val="00B503AD"/>
    <w:rPr>
      <w:b/>
      <w:bCs/>
      <w:smallCaps/>
      <w:spacing w:val="5"/>
    </w:rPr>
  </w:style>
  <w:style w:type="paragraph" w:customStyle="1" w:styleId="GridTable33">
    <w:name w:val="Grid Table 33"/>
    <w:basedOn w:val="11"/>
    <w:next w:val="a2"/>
    <w:uiPriority w:val="39"/>
    <w:unhideWhenUsed/>
    <w:qFormat/>
    <w:rsid w:val="00B503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B503A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B503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B503AD"/>
    <w:rPr>
      <w:rFonts w:ascii="Times New Roman" w:eastAsia="Batang" w:hAnsi="Times New Roman"/>
      <w:lang w:val="en-GB" w:eastAsia="en-US"/>
    </w:rPr>
  </w:style>
  <w:style w:type="paragraph" w:customStyle="1" w:styleId="74">
    <w:name w:val="无间隔7"/>
    <w:uiPriority w:val="99"/>
    <w:qFormat/>
    <w:rsid w:val="00B503AD"/>
    <w:rPr>
      <w:rFonts w:ascii="Times New Roman" w:eastAsia="SimSun" w:hAnsi="Times New Roman"/>
      <w:lang w:val="en-GB" w:eastAsia="en-US"/>
    </w:rPr>
  </w:style>
  <w:style w:type="table" w:customStyle="1" w:styleId="TableGrid51">
    <w:name w:val="Table Grid51"/>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B503AD"/>
    <w:rPr>
      <w:rFonts w:ascii="Times New Roman" w:hAnsi="Times New Roman"/>
      <w:b/>
      <w:bCs/>
      <w:lang w:val="en-GB" w:eastAsia="en-US"/>
    </w:rPr>
  </w:style>
  <w:style w:type="character" w:customStyle="1" w:styleId="1ff9">
    <w:name w:val="註解文字 字元1"/>
    <w:uiPriority w:val="99"/>
    <w:qFormat/>
    <w:rsid w:val="00B503AD"/>
    <w:rPr>
      <w:lang w:eastAsia="en-US"/>
    </w:rPr>
  </w:style>
  <w:style w:type="paragraph" w:customStyle="1" w:styleId="75">
    <w:name w:val="吹き出し7"/>
    <w:basedOn w:val="a2"/>
    <w:uiPriority w:val="99"/>
    <w:qFormat/>
    <w:rsid w:val="00B503AD"/>
    <w:rPr>
      <w:rFonts w:ascii="Tahoma" w:eastAsia="ＭＳ 明朝" w:hAnsi="Tahoma" w:cs="Tahoma"/>
      <w:sz w:val="16"/>
      <w:szCs w:val="16"/>
      <w:lang w:eastAsia="en-GB"/>
    </w:rPr>
  </w:style>
  <w:style w:type="character" w:customStyle="1" w:styleId="5a">
    <w:name w:val="段落フォント5"/>
    <w:qFormat/>
    <w:rsid w:val="00B503AD"/>
  </w:style>
  <w:style w:type="character" w:customStyle="1" w:styleId="5b">
    <w:name w:val="コメント参照5"/>
    <w:qFormat/>
    <w:rsid w:val="00B503AD"/>
    <w:rPr>
      <w:sz w:val="16"/>
    </w:rPr>
  </w:style>
  <w:style w:type="paragraph" w:customStyle="1" w:styleId="5c">
    <w:name w:val="図表番号5"/>
    <w:basedOn w:val="a2"/>
    <w:uiPriority w:val="99"/>
    <w:qFormat/>
    <w:rsid w:val="00B503AD"/>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B503AD"/>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B503AD"/>
    <w:pPr>
      <w:ind w:left="851" w:hanging="284"/>
    </w:pPr>
  </w:style>
  <w:style w:type="paragraph" w:customStyle="1" w:styleId="5e">
    <w:name w:val="箇条書き5"/>
    <w:basedOn w:val="ad"/>
    <w:uiPriority w:val="99"/>
    <w:qFormat/>
    <w:rsid w:val="00B503AD"/>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B503AD"/>
    <w:pPr>
      <w:tabs>
        <w:tab w:val="clear" w:pos="644"/>
        <w:tab w:val="num" w:pos="1494"/>
      </w:tabs>
      <w:ind w:left="851" w:hanging="284"/>
    </w:pPr>
  </w:style>
  <w:style w:type="paragraph" w:customStyle="1" w:styleId="350">
    <w:name w:val="箇条書き 35"/>
    <w:basedOn w:val="251"/>
    <w:uiPriority w:val="99"/>
    <w:qFormat/>
    <w:rsid w:val="00B503AD"/>
    <w:pPr>
      <w:ind w:left="1135"/>
    </w:pPr>
  </w:style>
  <w:style w:type="paragraph" w:customStyle="1" w:styleId="252">
    <w:name w:val="一覧 25"/>
    <w:basedOn w:val="ad"/>
    <w:uiPriority w:val="99"/>
    <w:qFormat/>
    <w:rsid w:val="00B503AD"/>
    <w:pPr>
      <w:suppressAutoHyphens/>
      <w:ind w:left="851"/>
    </w:pPr>
    <w:rPr>
      <w:rFonts w:eastAsia="ＭＳ 明朝" w:cs="CG Times (WN)"/>
      <w:lang w:eastAsia="ar-SA"/>
    </w:rPr>
  </w:style>
  <w:style w:type="paragraph" w:customStyle="1" w:styleId="351">
    <w:name w:val="一覧 35"/>
    <w:basedOn w:val="252"/>
    <w:uiPriority w:val="99"/>
    <w:qFormat/>
    <w:rsid w:val="00B503AD"/>
    <w:pPr>
      <w:ind w:left="1135"/>
    </w:pPr>
  </w:style>
  <w:style w:type="paragraph" w:customStyle="1" w:styleId="450">
    <w:name w:val="一覧 45"/>
    <w:basedOn w:val="351"/>
    <w:uiPriority w:val="99"/>
    <w:qFormat/>
    <w:rsid w:val="00B503AD"/>
    <w:pPr>
      <w:ind w:left="1418"/>
    </w:pPr>
  </w:style>
  <w:style w:type="paragraph" w:customStyle="1" w:styleId="550">
    <w:name w:val="一覧 55"/>
    <w:basedOn w:val="450"/>
    <w:uiPriority w:val="99"/>
    <w:qFormat/>
    <w:rsid w:val="00B503AD"/>
    <w:pPr>
      <w:ind w:left="1702"/>
    </w:pPr>
  </w:style>
  <w:style w:type="paragraph" w:customStyle="1" w:styleId="451">
    <w:name w:val="箇条書き 45"/>
    <w:basedOn w:val="350"/>
    <w:uiPriority w:val="99"/>
    <w:qFormat/>
    <w:rsid w:val="00B503AD"/>
    <w:pPr>
      <w:ind w:left="1418"/>
    </w:pPr>
  </w:style>
  <w:style w:type="paragraph" w:customStyle="1" w:styleId="551">
    <w:name w:val="箇条書き 55"/>
    <w:basedOn w:val="451"/>
    <w:uiPriority w:val="99"/>
    <w:qFormat/>
    <w:rsid w:val="00B503AD"/>
    <w:pPr>
      <w:ind w:left="1702"/>
    </w:pPr>
  </w:style>
  <w:style w:type="paragraph" w:customStyle="1" w:styleId="5f">
    <w:name w:val="コメント文字列5"/>
    <w:basedOn w:val="a2"/>
    <w:uiPriority w:val="99"/>
    <w:qFormat/>
    <w:rsid w:val="00B503AD"/>
    <w:pPr>
      <w:suppressAutoHyphens/>
    </w:pPr>
    <w:rPr>
      <w:rFonts w:eastAsia="ＭＳ 明朝" w:cs="CG Times (WN)"/>
      <w:lang w:eastAsia="ar-SA"/>
    </w:rPr>
  </w:style>
  <w:style w:type="paragraph" w:customStyle="1" w:styleId="5f0">
    <w:name w:val="コメント内容5"/>
    <w:basedOn w:val="5f"/>
    <w:next w:val="5f"/>
    <w:uiPriority w:val="99"/>
    <w:qFormat/>
    <w:rsid w:val="00B503AD"/>
    <w:rPr>
      <w:b/>
      <w:bCs/>
    </w:rPr>
  </w:style>
  <w:style w:type="paragraph" w:customStyle="1" w:styleId="5f1">
    <w:name w:val="見出しマップ5"/>
    <w:basedOn w:val="a2"/>
    <w:uiPriority w:val="99"/>
    <w:qFormat/>
    <w:rsid w:val="00B503AD"/>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B503AD"/>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B503AD"/>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B503AD"/>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B503AD"/>
    <w:pPr>
      <w:suppressAutoHyphens/>
      <w:ind w:left="708"/>
    </w:pPr>
    <w:rPr>
      <w:rFonts w:eastAsia="ＭＳ 明朝" w:cs="CG Times (WN)"/>
      <w:lang w:eastAsia="ar-SA"/>
    </w:rPr>
  </w:style>
  <w:style w:type="paragraph" w:customStyle="1" w:styleId="5f4">
    <w:name w:val="記5"/>
    <w:basedOn w:val="a2"/>
    <w:next w:val="a2"/>
    <w:uiPriority w:val="99"/>
    <w:qFormat/>
    <w:rsid w:val="00B503AD"/>
    <w:pPr>
      <w:suppressAutoHyphens/>
    </w:pPr>
    <w:rPr>
      <w:rFonts w:eastAsia="ＭＳ 明朝" w:cs="CG Times (WN)"/>
      <w:lang w:eastAsia="ar-SA"/>
    </w:rPr>
  </w:style>
  <w:style w:type="paragraph" w:customStyle="1" w:styleId="HTML5">
    <w:name w:val="HTML 書式付き5"/>
    <w:basedOn w:val="a2"/>
    <w:uiPriority w:val="99"/>
    <w:qFormat/>
    <w:rsid w:val="00B503AD"/>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503AD"/>
    <w:rPr>
      <w:rFonts w:ascii="Arial" w:hAnsi="Arial"/>
      <w:sz w:val="32"/>
      <w:lang w:val="en-GB" w:eastAsia="ja-JP" w:bidi="ar-SA"/>
    </w:rPr>
  </w:style>
  <w:style w:type="paragraph" w:customStyle="1" w:styleId="254">
    <w:name w:val="本文 25"/>
    <w:basedOn w:val="a2"/>
    <w:uiPriority w:val="99"/>
    <w:qFormat/>
    <w:rsid w:val="00B503AD"/>
    <w:pPr>
      <w:suppressAutoHyphens/>
      <w:spacing w:after="120"/>
    </w:pPr>
    <w:rPr>
      <w:rFonts w:eastAsia="ＭＳ 明朝" w:cs="CG Times (WN)"/>
      <w:lang w:eastAsia="ar-SA"/>
    </w:rPr>
  </w:style>
  <w:style w:type="paragraph" w:customStyle="1" w:styleId="352">
    <w:name w:val="本文 35"/>
    <w:basedOn w:val="a2"/>
    <w:uiPriority w:val="99"/>
    <w:qFormat/>
    <w:rsid w:val="00B503AD"/>
    <w:pPr>
      <w:suppressAutoHyphens/>
      <w:spacing w:after="120"/>
    </w:pPr>
    <w:rPr>
      <w:rFonts w:eastAsia="ＭＳ 明朝" w:cs="CG Times (WN)"/>
      <w:lang w:eastAsia="ar-SA"/>
    </w:rPr>
  </w:style>
  <w:style w:type="paragraph" w:customStyle="1" w:styleId="93">
    <w:name w:val="目录 93"/>
    <w:basedOn w:val="81"/>
    <w:uiPriority w:val="99"/>
    <w:qFormat/>
    <w:rsid w:val="00B503AD"/>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503AD"/>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B503AD"/>
    <w:rPr>
      <w:rFonts w:ascii="Arial" w:eastAsia="Times New Roman" w:hAnsi="Arial"/>
      <w:sz w:val="22"/>
      <w:lang w:val="en-GB" w:eastAsia="en-GB"/>
    </w:rPr>
  </w:style>
  <w:style w:type="paragraph" w:customStyle="1" w:styleId="CharChar32">
    <w:name w:val="Char Char3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503AD"/>
    <w:rPr>
      <w:rFonts w:ascii="Arial" w:hAnsi="Arial" w:cs="Arial" w:hint="default"/>
      <w:sz w:val="22"/>
      <w:lang w:val="en-GB" w:eastAsia="en-US" w:bidi="ar-SA"/>
    </w:rPr>
  </w:style>
  <w:style w:type="character" w:customStyle="1" w:styleId="CharChar210">
    <w:name w:val="Char Char210"/>
    <w:qFormat/>
    <w:rsid w:val="00B503AD"/>
    <w:rPr>
      <w:rFonts w:ascii="Arial" w:hAnsi="Arial" w:cs="Arial" w:hint="default"/>
      <w:lang w:val="en-GB" w:eastAsia="en-US" w:bidi="ar-SA"/>
    </w:rPr>
  </w:style>
  <w:style w:type="character" w:customStyle="1" w:styleId="CharChar51">
    <w:name w:val="Char Char51"/>
    <w:qFormat/>
    <w:rsid w:val="00B503AD"/>
    <w:rPr>
      <w:rFonts w:ascii="Arial" w:hAnsi="Arial" w:cs="Arial" w:hint="default"/>
      <w:sz w:val="28"/>
      <w:lang w:val="en-GB" w:eastAsia="en-US" w:bidi="ar-SA"/>
    </w:rPr>
  </w:style>
  <w:style w:type="character" w:customStyle="1" w:styleId="CharChar211">
    <w:name w:val="Char Char211"/>
    <w:qFormat/>
    <w:rsid w:val="00B503AD"/>
    <w:rPr>
      <w:rFonts w:ascii="Times New Roman" w:hAnsi="Times New Roman"/>
      <w:lang w:val="en-GB" w:eastAsia="en-US"/>
    </w:rPr>
  </w:style>
  <w:style w:type="character" w:customStyle="1" w:styleId="CharChar61">
    <w:name w:val="Char Char61"/>
    <w:qFormat/>
    <w:rsid w:val="00B503AD"/>
    <w:rPr>
      <w:rFonts w:ascii="Arial" w:eastAsia="SimSun" w:hAnsi="Arial"/>
      <w:sz w:val="32"/>
      <w:lang w:val="en-GB" w:eastAsia="en-US" w:bidi="ar-SA"/>
    </w:rPr>
  </w:style>
  <w:style w:type="character" w:customStyle="1" w:styleId="CharChar161">
    <w:name w:val="Char Char161"/>
    <w:qFormat/>
    <w:rsid w:val="00B503AD"/>
    <w:rPr>
      <w:rFonts w:ascii="Arial" w:eastAsia="SimSun" w:hAnsi="Arial"/>
      <w:lang w:val="en-GB" w:eastAsia="en-US" w:bidi="ar-SA"/>
    </w:rPr>
  </w:style>
  <w:style w:type="character" w:customStyle="1" w:styleId="CharChar141">
    <w:name w:val="Char Char141"/>
    <w:qFormat/>
    <w:rsid w:val="00B503AD"/>
    <w:rPr>
      <w:rFonts w:ascii="Arial" w:eastAsia="SimSun" w:hAnsi="Arial"/>
      <w:sz w:val="36"/>
      <w:lang w:val="en-GB" w:eastAsia="en-US" w:bidi="ar-SA"/>
    </w:rPr>
  </w:style>
  <w:style w:type="paragraph" w:customStyle="1" w:styleId="CarCar1CharCharCarCar1">
    <w:name w:val="Car Car1 Char Char Car Car1"/>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503AD"/>
    <w:rPr>
      <w:rFonts w:ascii="Arial" w:hAnsi="Arial"/>
      <w:lang w:val="en-GB" w:eastAsia="en-US"/>
    </w:rPr>
  </w:style>
  <w:style w:type="character" w:customStyle="1" w:styleId="CharChar171">
    <w:name w:val="Char Char171"/>
    <w:qFormat/>
    <w:rsid w:val="00B503AD"/>
    <w:rPr>
      <w:rFonts w:ascii="Tahoma" w:hAnsi="Tahoma" w:cs="Tahoma"/>
      <w:shd w:val="clear" w:color="auto" w:fill="000080"/>
      <w:lang w:val="en-GB" w:eastAsia="en-US"/>
    </w:rPr>
  </w:style>
  <w:style w:type="character" w:customStyle="1" w:styleId="CharChar191">
    <w:name w:val="Char Char191"/>
    <w:qFormat/>
    <w:rsid w:val="00B503AD"/>
    <w:rPr>
      <w:rFonts w:ascii="Times New Roman" w:hAnsi="Times New Roman"/>
      <w:lang w:val="en-GB"/>
    </w:rPr>
  </w:style>
  <w:style w:type="character" w:customStyle="1" w:styleId="CharChar201">
    <w:name w:val="Char Char201"/>
    <w:qFormat/>
    <w:rsid w:val="00B503AD"/>
    <w:rPr>
      <w:rFonts w:ascii="Tahoma" w:hAnsi="Tahoma" w:cs="Tahoma"/>
      <w:sz w:val="16"/>
      <w:szCs w:val="16"/>
      <w:lang w:val="en-GB" w:eastAsia="en-US"/>
    </w:rPr>
  </w:style>
  <w:style w:type="character" w:customStyle="1" w:styleId="CharChar301">
    <w:name w:val="Char Char301"/>
    <w:qFormat/>
    <w:rsid w:val="00B503AD"/>
    <w:rPr>
      <w:rFonts w:ascii="Arial" w:hAnsi="Arial"/>
      <w:lang w:val="en-GB" w:eastAsia="en-US"/>
    </w:rPr>
  </w:style>
  <w:style w:type="character" w:customStyle="1" w:styleId="CharChar261">
    <w:name w:val="Char Char261"/>
    <w:qFormat/>
    <w:rsid w:val="00B503AD"/>
    <w:rPr>
      <w:rFonts w:ascii="Times New Roman" w:hAnsi="Times New Roman"/>
      <w:lang w:val="en-GB" w:eastAsia="en-US"/>
    </w:rPr>
  </w:style>
  <w:style w:type="character" w:customStyle="1" w:styleId="CharChar271">
    <w:name w:val="Char Char271"/>
    <w:qFormat/>
    <w:rsid w:val="00B503AD"/>
    <w:rPr>
      <w:rFonts w:ascii="Arial" w:hAnsi="Arial"/>
      <w:b/>
      <w:i/>
      <w:noProof/>
      <w:sz w:val="18"/>
      <w:lang w:val="en-GB" w:eastAsia="en-US"/>
    </w:rPr>
  </w:style>
  <w:style w:type="character" w:customStyle="1" w:styleId="CharChar111">
    <w:name w:val="Char Char111"/>
    <w:qFormat/>
    <w:rsid w:val="00B503AD"/>
    <w:rPr>
      <w:lang w:val="en-GB" w:eastAsia="en-US" w:bidi="ar-SA"/>
    </w:rPr>
  </w:style>
  <w:style w:type="paragraph" w:customStyle="1" w:styleId="CarCar51">
    <w:name w:val="Car Car51"/>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503AD"/>
    <w:rPr>
      <w:rFonts w:ascii="Arial" w:hAnsi="Arial"/>
      <w:sz w:val="36"/>
      <w:lang w:val="en-GB"/>
    </w:rPr>
  </w:style>
  <w:style w:type="character" w:customStyle="1" w:styleId="CharChar131">
    <w:name w:val="Char Char131"/>
    <w:semiHidden/>
    <w:qFormat/>
    <w:rsid w:val="00B503AD"/>
    <w:rPr>
      <w:rFonts w:ascii="SimSun" w:eastAsia="SimSun" w:hAnsi="SimSun" w:hint="eastAsia"/>
      <w:lang w:val="en-GB" w:eastAsia="en-US" w:bidi="ar-SA"/>
    </w:rPr>
  </w:style>
  <w:style w:type="character" w:customStyle="1" w:styleId="Char1f0">
    <w:name w:val="正文文本缩进 Char1"/>
    <w:qFormat/>
    <w:rsid w:val="00B503AD"/>
    <w:rPr>
      <w:rFonts w:eastAsia="Batang"/>
      <w:lang w:val="en-GB"/>
    </w:rPr>
  </w:style>
  <w:style w:type="character" w:customStyle="1" w:styleId="2Char1">
    <w:name w:val="正文文本 2 Char1"/>
    <w:qFormat/>
    <w:rsid w:val="00B503AD"/>
    <w:rPr>
      <w:rFonts w:ascii="CG Times (WN)" w:eastAsia="Malgun Gothic" w:hAnsi="CG Times (WN)"/>
      <w:i/>
      <w:lang w:val="en-GB" w:eastAsia="ko-KR"/>
    </w:rPr>
  </w:style>
  <w:style w:type="character" w:customStyle="1" w:styleId="3Char1">
    <w:name w:val="正文文本 3 Char1"/>
    <w:qFormat/>
    <w:rsid w:val="00B503AD"/>
    <w:rPr>
      <w:rFonts w:ascii="CG Times (WN)" w:eastAsia="Osaka" w:hAnsi="CG Times (WN)"/>
      <w:color w:val="000000"/>
      <w:lang w:val="en-GB" w:eastAsia="ko-KR"/>
    </w:rPr>
  </w:style>
  <w:style w:type="character" w:customStyle="1" w:styleId="2Char10">
    <w:name w:val="正文文本缩进 2 Char1"/>
    <w:qFormat/>
    <w:rsid w:val="00B503AD"/>
    <w:rPr>
      <w:rFonts w:ascii="CG Times (WN)" w:eastAsia="ＭＳ 明朝" w:hAnsi="CG Times (WN)"/>
      <w:lang w:val="en-GB"/>
    </w:rPr>
  </w:style>
  <w:style w:type="character" w:customStyle="1" w:styleId="h48">
    <w:name w:val="h48"/>
    <w:qFormat/>
    <w:rsid w:val="00B503AD"/>
    <w:rPr>
      <w:rFonts w:ascii="Arial" w:hAnsi="Arial"/>
      <w:sz w:val="24"/>
      <w:lang w:val="en-GB"/>
    </w:rPr>
  </w:style>
  <w:style w:type="character" w:customStyle="1" w:styleId="h510">
    <w:name w:val="h51"/>
    <w:qFormat/>
    <w:rsid w:val="00B503AD"/>
    <w:rPr>
      <w:rFonts w:ascii="Arial" w:eastAsia="SimSun" w:hAnsi="Arial"/>
      <w:sz w:val="22"/>
      <w:lang w:val="en-GB" w:eastAsia="en-US" w:bidi="ar-SA"/>
    </w:rPr>
  </w:style>
  <w:style w:type="character" w:customStyle="1" w:styleId="gt-baf-word-clickable1">
    <w:name w:val="gt-baf-word-clickable1"/>
    <w:qFormat/>
    <w:rsid w:val="00B503AD"/>
    <w:rPr>
      <w:color w:val="000000"/>
    </w:rPr>
  </w:style>
  <w:style w:type="paragraph" w:customStyle="1" w:styleId="Beschriftung1">
    <w:name w:val="Beschriftung1"/>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B503AD"/>
  </w:style>
  <w:style w:type="character" w:customStyle="1" w:styleId="Absatz-Standardschriftart7">
    <w:name w:val="Absatz-Standardschriftart7"/>
    <w:qFormat/>
    <w:rsid w:val="00B503AD"/>
  </w:style>
  <w:style w:type="character" w:customStyle="1" w:styleId="KommentarthemaZchn">
    <w:name w:val="Kommentarthema Zchn"/>
    <w:qFormat/>
    <w:rsid w:val="00B503AD"/>
    <w:rPr>
      <w:b/>
      <w:bCs/>
      <w:lang w:val="en-GB" w:eastAsia="en-US" w:bidi="ar-SA"/>
    </w:rPr>
  </w:style>
  <w:style w:type="paragraph" w:customStyle="1" w:styleId="aria">
    <w:name w:val="aria"/>
    <w:basedOn w:val="a2"/>
    <w:uiPriority w:val="99"/>
    <w:qFormat/>
    <w:rsid w:val="00B503AD"/>
    <w:pPr>
      <w:keepNext/>
      <w:keepLines/>
      <w:spacing w:after="0"/>
      <w:jc w:val="both"/>
    </w:pPr>
    <w:rPr>
      <w:rFonts w:ascii="Arial" w:eastAsia="SimSun" w:hAnsi="Arial"/>
      <w:sz w:val="18"/>
      <w:szCs w:val="18"/>
    </w:rPr>
  </w:style>
  <w:style w:type="character" w:customStyle="1" w:styleId="B1Car">
    <w:name w:val="B1+ Car"/>
    <w:link w:val="B1"/>
    <w:uiPriority w:val="99"/>
    <w:qFormat/>
    <w:rsid w:val="00B503AD"/>
    <w:rPr>
      <w:rFonts w:ascii="Times New Roman" w:eastAsia="SimSun" w:hAnsi="Times New Roman"/>
      <w:lang w:val="en-GB" w:eastAsia="en-US"/>
    </w:rPr>
  </w:style>
  <w:style w:type="paragraph" w:customStyle="1" w:styleId="76">
    <w:name w:val="目录 7"/>
    <w:basedOn w:val="a2"/>
    <w:next w:val="a2"/>
    <w:uiPriority w:val="39"/>
    <w:qFormat/>
    <w:rsid w:val="00B503A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B503AD"/>
    <w:rPr>
      <w:color w:val="808080"/>
      <w:shd w:val="clear" w:color="auto" w:fill="E6E6E6"/>
    </w:rPr>
  </w:style>
  <w:style w:type="character" w:styleId="HTML6">
    <w:name w:val="HTML Code"/>
    <w:unhideWhenUsed/>
    <w:qFormat/>
    <w:rsid w:val="00B503AD"/>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B503AD"/>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B503AD"/>
    <w:pPr>
      <w:autoSpaceDN w:val="0"/>
      <w:spacing w:after="120"/>
      <w:ind w:left="1440" w:right="1440"/>
    </w:pPr>
    <w:rPr>
      <w:rFonts w:eastAsia="ＭＳ 明朝"/>
    </w:rPr>
  </w:style>
  <w:style w:type="character" w:customStyle="1" w:styleId="Table0">
    <w:name w:val="Table (文字)"/>
    <w:link w:val="Table1"/>
    <w:qFormat/>
    <w:locked/>
    <w:rsid w:val="00B503AD"/>
    <w:rPr>
      <w:rFonts w:ascii="Arial" w:hAnsi="Arial" w:cs="Arial"/>
      <w:b/>
      <w:lang w:eastAsia="en-US"/>
    </w:rPr>
  </w:style>
  <w:style w:type="paragraph" w:customStyle="1" w:styleId="Table1">
    <w:name w:val="Table"/>
    <w:basedOn w:val="a2"/>
    <w:link w:val="Table0"/>
    <w:qFormat/>
    <w:rsid w:val="00B503A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B503A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B503AD"/>
    <w:pPr>
      <w:autoSpaceDN w:val="0"/>
    </w:pPr>
    <w:rPr>
      <w:rFonts w:ascii="Times New Roman" w:eastAsia="Batang" w:hAnsi="Times New Roman"/>
      <w:lang w:val="en-GB" w:eastAsia="en-US"/>
    </w:rPr>
  </w:style>
  <w:style w:type="paragraph" w:customStyle="1" w:styleId="112">
    <w:name w:val="修订11"/>
    <w:uiPriority w:val="99"/>
    <w:semiHidden/>
    <w:qFormat/>
    <w:rsid w:val="00B503A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B503A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B503AD"/>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B503AD"/>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B503A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B503A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B503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B503A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B503A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B503A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B503AD"/>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B503AD"/>
    <w:pPr>
      <w:suppressAutoHyphens/>
      <w:autoSpaceDN w:val="0"/>
      <w:spacing w:after="0"/>
      <w:jc w:val="both"/>
    </w:pPr>
    <w:rPr>
      <w:rFonts w:eastAsia="Batang"/>
    </w:rPr>
  </w:style>
  <w:style w:type="paragraph" w:customStyle="1" w:styleId="enumlev3">
    <w:name w:val="enumlev3"/>
    <w:basedOn w:val="enumlev2"/>
    <w:uiPriority w:val="99"/>
    <w:qFormat/>
    <w:rsid w:val="00B503A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B503A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B503AD"/>
    <w:pPr>
      <w:keepNext/>
      <w:keepLines/>
      <w:autoSpaceDN w:val="0"/>
      <w:spacing w:after="0"/>
      <w:ind w:left="851" w:hanging="851"/>
    </w:pPr>
    <w:rPr>
      <w:rFonts w:ascii="Arial" w:hAnsi="Arial"/>
      <w:sz w:val="18"/>
    </w:rPr>
  </w:style>
  <w:style w:type="paragraph" w:customStyle="1" w:styleId="Style95">
    <w:name w:val="_Style 95"/>
    <w:uiPriority w:val="99"/>
    <w:semiHidden/>
    <w:qFormat/>
    <w:rsid w:val="00B503AD"/>
    <w:pPr>
      <w:autoSpaceDN w:val="0"/>
      <w:spacing w:after="160" w:line="254" w:lineRule="auto"/>
    </w:pPr>
    <w:rPr>
      <w:rFonts w:eastAsia="Times New Roman"/>
      <w:lang w:val="en-GB" w:eastAsia="en-US"/>
    </w:rPr>
  </w:style>
  <w:style w:type="paragraph" w:customStyle="1" w:styleId="Style91">
    <w:name w:val="_Style 91"/>
    <w:uiPriority w:val="99"/>
    <w:semiHidden/>
    <w:qFormat/>
    <w:rsid w:val="00B503AD"/>
    <w:pPr>
      <w:autoSpaceDN w:val="0"/>
      <w:spacing w:after="160" w:line="256" w:lineRule="auto"/>
    </w:pPr>
    <w:rPr>
      <w:rFonts w:eastAsia="Times New Roman"/>
      <w:lang w:val="en-GB" w:eastAsia="en-US"/>
    </w:rPr>
  </w:style>
  <w:style w:type="character" w:styleId="afffff4">
    <w:name w:val="line number"/>
    <w:basedOn w:val="a3"/>
    <w:unhideWhenUsed/>
    <w:qFormat/>
    <w:rsid w:val="00B503AD"/>
    <w:rPr>
      <w:rFonts w:ascii="Arial" w:eastAsia="SimSun" w:hAnsi="Arial" w:cs="Arial" w:hint="default"/>
      <w:color w:val="0000FF"/>
      <w:kern w:val="2"/>
      <w:lang w:val="en-US" w:eastAsia="zh-CN" w:bidi="ar-SA"/>
    </w:rPr>
  </w:style>
  <w:style w:type="character" w:customStyle="1" w:styleId="1ffb">
    <w:name w:val="不明显参考1"/>
    <w:uiPriority w:val="31"/>
    <w:qFormat/>
    <w:rsid w:val="00B503AD"/>
    <w:rPr>
      <w:smallCaps/>
      <w:color w:val="5A5A5A"/>
    </w:rPr>
  </w:style>
  <w:style w:type="character" w:customStyle="1" w:styleId="1ffc">
    <w:name w:val="明显强调1"/>
    <w:uiPriority w:val="21"/>
    <w:qFormat/>
    <w:rsid w:val="00B503AD"/>
    <w:rPr>
      <w:b/>
      <w:bCs/>
      <w:i/>
      <w:iCs/>
      <w:color w:val="4F81BD"/>
    </w:rPr>
  </w:style>
  <w:style w:type="character" w:customStyle="1" w:styleId="font4">
    <w:name w:val="font4"/>
    <w:basedOn w:val="a3"/>
    <w:qFormat/>
    <w:rsid w:val="00B503AD"/>
  </w:style>
  <w:style w:type="character" w:customStyle="1" w:styleId="href">
    <w:name w:val="href"/>
    <w:basedOn w:val="a3"/>
    <w:qFormat/>
    <w:rsid w:val="00B503AD"/>
  </w:style>
  <w:style w:type="character" w:customStyle="1" w:styleId="st">
    <w:name w:val="st"/>
    <w:basedOn w:val="a3"/>
    <w:qFormat/>
    <w:rsid w:val="00B503AD"/>
  </w:style>
  <w:style w:type="character" w:customStyle="1" w:styleId="Style115">
    <w:name w:val="_Style 115"/>
    <w:uiPriority w:val="31"/>
    <w:qFormat/>
    <w:rsid w:val="00B503AD"/>
    <w:rPr>
      <w:smallCaps/>
      <w:color w:val="5A5A5A"/>
    </w:rPr>
  </w:style>
  <w:style w:type="character" w:customStyle="1" w:styleId="Style104">
    <w:name w:val="_Style 104"/>
    <w:uiPriority w:val="31"/>
    <w:qFormat/>
    <w:rsid w:val="00B503AD"/>
    <w:rPr>
      <w:smallCaps/>
      <w:color w:val="5A5A5A"/>
    </w:rPr>
  </w:style>
  <w:style w:type="table" w:customStyle="1" w:styleId="TableGrid7">
    <w:name w:val="Table Grid7"/>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B503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503AD"/>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503AD"/>
    <w:rPr>
      <w:rFonts w:ascii="Arial" w:eastAsia="Times New Roman" w:hAnsi="Arial" w:cs="Arial" w:hint="default"/>
      <w:sz w:val="22"/>
    </w:rPr>
  </w:style>
  <w:style w:type="table" w:customStyle="1" w:styleId="TableGrid9">
    <w:name w:val="Table Grid9"/>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503A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503AD"/>
    <w:rPr>
      <w:smallCaps/>
      <w:color w:val="5A5A5A"/>
    </w:rPr>
  </w:style>
  <w:style w:type="paragraph" w:customStyle="1" w:styleId="Style90">
    <w:name w:val="_Style 90"/>
    <w:uiPriority w:val="99"/>
    <w:semiHidden/>
    <w:qFormat/>
    <w:rsid w:val="00B503A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503AD"/>
    <w:rPr>
      <w:smallCaps/>
      <w:color w:val="5A5A5A"/>
    </w:rPr>
  </w:style>
  <w:style w:type="paragraph" w:customStyle="1" w:styleId="Style79">
    <w:name w:val="_Style 79"/>
    <w:uiPriority w:val="99"/>
    <w:semiHidden/>
    <w:qFormat/>
    <w:rsid w:val="00B503AD"/>
    <w:pPr>
      <w:spacing w:after="160" w:line="259" w:lineRule="auto"/>
    </w:pPr>
    <w:rPr>
      <w:rFonts w:ascii="Times New Roman" w:eastAsia="ＭＳ 明朝" w:hAnsi="Times New Roman"/>
      <w:lang w:val="en-GB" w:eastAsia="en-US"/>
    </w:rPr>
  </w:style>
  <w:style w:type="character" w:customStyle="1" w:styleId="ListChar5">
    <w:name w:val="List Char5"/>
    <w:qFormat/>
    <w:rsid w:val="00B503A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B503AD"/>
    <w:pPr>
      <w:autoSpaceDN w:val="0"/>
    </w:pPr>
    <w:rPr>
      <w:rFonts w:eastAsia="SimSun" w:cs="Symbol"/>
      <w:color w:val="FF0000"/>
    </w:rPr>
  </w:style>
  <w:style w:type="character" w:customStyle="1" w:styleId="abstractlabel">
    <w:name w:val="abstractlabel"/>
    <w:rsid w:val="00B503AD"/>
  </w:style>
  <w:style w:type="character" w:customStyle="1" w:styleId="TF2">
    <w:name w:val="TF (文字)"/>
    <w:rsid w:val="00B503AD"/>
    <w:rPr>
      <w:rFonts w:ascii="Arial" w:hAnsi="Arial"/>
      <w:b/>
      <w:lang w:val="en-US" w:eastAsia="en-US"/>
    </w:rPr>
  </w:style>
  <w:style w:type="table" w:customStyle="1" w:styleId="TableStyle111">
    <w:name w:val="Table Style111"/>
    <w:basedOn w:val="a4"/>
    <w:qFormat/>
    <w:rsid w:val="00B503AD"/>
    <w:rPr>
      <w:rFonts w:ascii="Times New Roman" w:eastAsia="SimSun" w:hAnsi="Times New Roman"/>
      <w:lang w:val="sv-SE" w:eastAsia="sv-SE"/>
    </w:rPr>
    <w:tblPr/>
  </w:style>
  <w:style w:type="table" w:customStyle="1" w:styleId="TableColorful11">
    <w:name w:val="Table Colorful 11"/>
    <w:basedOn w:val="a4"/>
    <w:next w:val="1ff3"/>
    <w:qFormat/>
    <w:rsid w:val="00B503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B503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03AD"/>
    <w:rPr>
      <w:rFonts w:ascii="Times New Roman" w:eastAsia="PMingLiU" w:hAnsi="Times New Roman"/>
      <w:lang w:val="sv-SE" w:eastAsia="sv-SE"/>
    </w:rPr>
    <w:tblPr/>
  </w:style>
  <w:style w:type="table" w:customStyle="1" w:styleId="TableStyle112">
    <w:name w:val="Table Style112"/>
    <w:basedOn w:val="a4"/>
    <w:qFormat/>
    <w:rsid w:val="00B503AD"/>
    <w:rPr>
      <w:rFonts w:ascii="Times New Roman" w:eastAsia="SimSun" w:hAnsi="Times New Roman"/>
      <w:lang w:val="sv-SE" w:eastAsia="sv-SE"/>
    </w:rPr>
    <w:tblPr/>
  </w:style>
  <w:style w:type="table" w:customStyle="1" w:styleId="TableGrid212">
    <w:name w:val="Table Grid21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B503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B503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B503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B503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B503AD"/>
    <w:pPr>
      <w:keepNext/>
      <w:keepLines/>
      <w:spacing w:after="0"/>
    </w:pPr>
    <w:rPr>
      <w:rFonts w:ascii="Arial" w:eastAsia="SimSun" w:hAnsi="Arial"/>
      <w:sz w:val="18"/>
      <w:lang w:eastAsia="en-GB"/>
    </w:rPr>
  </w:style>
  <w:style w:type="character" w:customStyle="1" w:styleId="Char30">
    <w:name w:val="批注主题 Char3"/>
    <w:qFormat/>
    <w:rsid w:val="00B503AD"/>
    <w:rPr>
      <w:rFonts w:eastAsia="Times New Roman"/>
      <w:b/>
      <w:bCs/>
      <w:lang w:val="x-none" w:eastAsia="en-US"/>
    </w:rPr>
  </w:style>
  <w:style w:type="paragraph" w:customStyle="1" w:styleId="710">
    <w:name w:val="目录 71"/>
    <w:basedOn w:val="a2"/>
    <w:next w:val="a2"/>
    <w:uiPriority w:val="39"/>
    <w:qFormat/>
    <w:rsid w:val="00B503AD"/>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B503A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B503AD"/>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B503AD"/>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B503AD"/>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503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B503AD"/>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B503AD"/>
    <w:rPr>
      <w:lang w:val="en-GB" w:eastAsia="ja-JP" w:bidi="ar-SA"/>
    </w:rPr>
  </w:style>
  <w:style w:type="paragraph" w:customStyle="1" w:styleId="a1">
    <w:name w:val="参考文献"/>
    <w:basedOn w:val="a2"/>
    <w:uiPriority w:val="99"/>
    <w:qFormat/>
    <w:rsid w:val="00B503AD"/>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B503AD"/>
    <w:rPr>
      <w:rFonts w:eastAsia="SimSun"/>
      <w:lang w:eastAsia="ja-JP"/>
    </w:rPr>
  </w:style>
  <w:style w:type="character" w:customStyle="1" w:styleId="3GPPChar">
    <w:name w:val="3GPP 正文 Char"/>
    <w:link w:val="3GPP"/>
    <w:rsid w:val="00B503AD"/>
    <w:rPr>
      <w:rFonts w:ascii="Times New Roman" w:eastAsia="SimSun" w:hAnsi="Times New Roman"/>
      <w:lang w:val="en-GB" w:eastAsia="ja-JP"/>
    </w:rPr>
  </w:style>
  <w:style w:type="paragraph" w:customStyle="1" w:styleId="00BodyText">
    <w:name w:val="00 BodyText"/>
    <w:basedOn w:val="a2"/>
    <w:uiPriority w:val="99"/>
    <w:qFormat/>
    <w:rsid w:val="00B503AD"/>
    <w:pPr>
      <w:spacing w:after="220"/>
    </w:pPr>
    <w:rPr>
      <w:rFonts w:ascii="Arial" w:eastAsia="Malgun Gothic" w:hAnsi="Arial"/>
      <w:sz w:val="22"/>
      <w:lang w:val="en-US"/>
    </w:rPr>
  </w:style>
  <w:style w:type="paragraph" w:customStyle="1" w:styleId="afffff5">
    <w:name w:val="??"/>
    <w:uiPriority w:val="99"/>
    <w:qFormat/>
    <w:rsid w:val="00B503AD"/>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B503AD"/>
    <w:pPr>
      <w:keepNext/>
    </w:pPr>
    <w:rPr>
      <w:rFonts w:ascii="Arial" w:hAnsi="Arial"/>
      <w:b/>
      <w:sz w:val="24"/>
    </w:rPr>
  </w:style>
  <w:style w:type="paragraph" w:customStyle="1" w:styleId="body">
    <w:name w:val="body"/>
    <w:basedOn w:val="a2"/>
    <w:uiPriority w:val="99"/>
    <w:qFormat/>
    <w:rsid w:val="00B503A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B503A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B503A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B503A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B503A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B503AD"/>
    <w:pPr>
      <w:spacing w:before="240" w:after="0"/>
      <w:ind w:left="540"/>
      <w:jc w:val="both"/>
    </w:pPr>
    <w:rPr>
      <w:rFonts w:ascii="Arial" w:eastAsia="ＭＳ 明朝" w:hAnsi="Arial"/>
      <w:lang w:val="en-US"/>
    </w:rPr>
  </w:style>
  <w:style w:type="character" w:customStyle="1" w:styleId="BodyBestChar">
    <w:name w:val="BodyBest Char"/>
    <w:link w:val="BodyBest"/>
    <w:rsid w:val="00B503AD"/>
    <w:rPr>
      <w:rFonts w:ascii="Arial" w:eastAsia="ＭＳ 明朝" w:hAnsi="Arial"/>
      <w:lang w:val="en-US" w:eastAsia="en-US"/>
    </w:rPr>
  </w:style>
  <w:style w:type="paragraph" w:customStyle="1" w:styleId="3GPPHeader">
    <w:name w:val="3GPP_Header"/>
    <w:basedOn w:val="a2"/>
    <w:uiPriority w:val="99"/>
    <w:qFormat/>
    <w:rsid w:val="00B503A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B503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B503AD"/>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B503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B503AD"/>
    <w:rPr>
      <w:rFonts w:ascii="Arial" w:eastAsia="Malgun Gothic" w:hAnsi="Arial"/>
      <w:spacing w:val="2"/>
      <w:lang w:val="en-US" w:eastAsia="en-US"/>
    </w:rPr>
  </w:style>
  <w:style w:type="table" w:customStyle="1" w:styleId="TableGrid115">
    <w:name w:val="Table Grid115"/>
    <w:basedOn w:val="a4"/>
    <w:next w:val="afff0"/>
    <w:qFormat/>
    <w:rsid w:val="00B503A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B503AD"/>
  </w:style>
  <w:style w:type="paragraph" w:customStyle="1" w:styleId="AC0">
    <w:name w:val="AC"/>
    <w:basedOn w:val="a2"/>
    <w:uiPriority w:val="99"/>
    <w:qFormat/>
    <w:rsid w:val="00B503A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B503AD"/>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B503AD"/>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B503AD"/>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B503AD"/>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B503AD"/>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B503AD"/>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B503AD"/>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B503AD"/>
    <w:rPr>
      <w:rFonts w:ascii="Times New Roman" w:eastAsia="ＭＳ 明朝" w:hAnsi="Times New Roman"/>
      <w:lang w:val="it-IT" w:eastAsia="en-GB"/>
    </w:rPr>
  </w:style>
  <w:style w:type="paragraph" w:styleId="afffff6">
    <w:name w:val="macro"/>
    <w:link w:val="afffff7"/>
    <w:uiPriority w:val="99"/>
    <w:unhideWhenUsed/>
    <w:qFormat/>
    <w:rsid w:val="00B503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B503AD"/>
    <w:rPr>
      <w:rFonts w:ascii="Courier New" w:eastAsia="SimSun" w:hAnsi="Courier New"/>
      <w:kern w:val="2"/>
      <w:sz w:val="24"/>
      <w:lang w:val="en-US" w:eastAsia="zh-CN"/>
    </w:rPr>
  </w:style>
  <w:style w:type="character" w:customStyle="1" w:styleId="TableNo0">
    <w:name w:val="Table_No Знак"/>
    <w:link w:val="TableNo"/>
    <w:qFormat/>
    <w:locked/>
    <w:rsid w:val="00B503AD"/>
    <w:rPr>
      <w:rFonts w:ascii="Times New Roman" w:hAnsi="Times New Roman"/>
      <w:caps/>
      <w:lang w:val="en-GB" w:eastAsia="en-US"/>
    </w:rPr>
  </w:style>
  <w:style w:type="paragraph" w:customStyle="1" w:styleId="122">
    <w:name w:val="修订12"/>
    <w:uiPriority w:val="99"/>
    <w:semiHidden/>
    <w:qFormat/>
    <w:rsid w:val="00B503A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B503A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B503AD"/>
    <w:rPr>
      <w:rFonts w:eastAsia="Times New Roman"/>
    </w:rPr>
  </w:style>
  <w:style w:type="paragraph" w:customStyle="1" w:styleId="afffff8">
    <w:name w:val="参考资料列表"/>
    <w:basedOn w:val="ad"/>
    <w:link w:val="Char6"/>
    <w:qFormat/>
    <w:rsid w:val="00B503A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B503AD"/>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B503AD"/>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B503AD"/>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B503AD"/>
    <w:rPr>
      <w:rFonts w:ascii="Arial" w:eastAsia="ＭＳ 明朝" w:hAnsi="Arial" w:cs="Arial"/>
      <w:szCs w:val="24"/>
    </w:rPr>
  </w:style>
  <w:style w:type="paragraph" w:customStyle="1" w:styleId="Doc-text2">
    <w:name w:val="Doc-text2"/>
    <w:basedOn w:val="a2"/>
    <w:link w:val="Doc-text2Char"/>
    <w:qFormat/>
    <w:rsid w:val="00B503AD"/>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B503AD"/>
    <w:rPr>
      <w:rFonts w:eastAsia="ＭＳ 明朝"/>
      <w:color w:val="0000FF"/>
      <w:szCs w:val="24"/>
    </w:rPr>
  </w:style>
  <w:style w:type="paragraph" w:customStyle="1" w:styleId="Doc-text2JK">
    <w:name w:val="Doc-text2_JK"/>
    <w:basedOn w:val="a2"/>
    <w:link w:val="Doc-text2JKChar"/>
    <w:qFormat/>
    <w:rsid w:val="00B503AD"/>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B503AD"/>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B503AD"/>
    <w:rPr>
      <w:rFonts w:ascii="Times New Roman" w:eastAsia="ＭＳ 明朝" w:hAnsi="Times New Roman"/>
      <w:szCs w:val="24"/>
      <w:lang w:val="en-GB" w:eastAsia="en-GB"/>
    </w:rPr>
  </w:style>
  <w:style w:type="paragraph" w:customStyle="1" w:styleId="1">
    <w:name w:val="样式 标题 1 + 小三"/>
    <w:basedOn w:val="11"/>
    <w:uiPriority w:val="99"/>
    <w:qFormat/>
    <w:rsid w:val="00B503AD"/>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B503AD"/>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B503AD"/>
    <w:pPr>
      <w:spacing w:before="120" w:after="120"/>
    </w:pPr>
    <w:rPr>
      <w:rFonts w:ascii="Book Antiqua" w:hAnsi="Book Antiqua"/>
      <w:b/>
    </w:rPr>
  </w:style>
  <w:style w:type="paragraph" w:customStyle="1" w:styleId="abstract">
    <w:name w:val="abstract"/>
    <w:basedOn w:val="a2"/>
    <w:next w:val="a2"/>
    <w:uiPriority w:val="99"/>
    <w:qFormat/>
    <w:rsid w:val="00B503A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B503AD"/>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B503AD"/>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B503AD"/>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B503AD"/>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03AD"/>
  </w:style>
  <w:style w:type="paragraph" w:customStyle="1" w:styleId="2ChapterXXStatementh22Header2l2Level2Headhea">
    <w:name w:val="样式 标题 2Chapter X.X. Statementh22Header 2l2Level 2 Headhea..."/>
    <w:basedOn w:val="2"/>
    <w:uiPriority w:val="99"/>
    <w:qFormat/>
    <w:rsid w:val="00B503AD"/>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B503AD"/>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B503AD"/>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B503AD"/>
    <w:rPr>
      <w:rFonts w:eastAsia="Times New Roman"/>
      <w:b/>
      <w:sz w:val="24"/>
      <w:u w:val="single"/>
      <w:lang w:eastAsia="ko-KR"/>
    </w:rPr>
  </w:style>
  <w:style w:type="paragraph" w:customStyle="1" w:styleId="TJ">
    <w:name w:val="TJ"/>
    <w:basedOn w:val="a2"/>
    <w:link w:val="TJChar"/>
    <w:qFormat/>
    <w:rsid w:val="00B503A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B503A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B503A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B503A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B503AD"/>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B503AD"/>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503AD"/>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B503AD"/>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B503AD"/>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B503AD"/>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B503AD"/>
    <w:rPr>
      <w:smallCaps/>
      <w:color w:val="5A5A5A"/>
    </w:rPr>
  </w:style>
  <w:style w:type="character" w:customStyle="1" w:styleId="afffffc">
    <w:name w:val="文稿抬头"/>
    <w:qFormat/>
    <w:rsid w:val="00B503AD"/>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B503AD"/>
    <w:rPr>
      <w:sz w:val="24"/>
      <w:lang w:val="en-US" w:eastAsia="en-US"/>
    </w:rPr>
  </w:style>
  <w:style w:type="character" w:customStyle="1" w:styleId="font11">
    <w:name w:val="font11"/>
    <w:basedOn w:val="a3"/>
    <w:qFormat/>
    <w:rsid w:val="00B503A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03AD"/>
    <w:rPr>
      <w:rFonts w:ascii="Arial" w:hAnsi="Arial" w:cs="Arial" w:hint="default"/>
      <w:strike w:val="0"/>
      <w:dstrike w:val="0"/>
      <w:color w:val="000000"/>
      <w:sz w:val="18"/>
      <w:szCs w:val="18"/>
      <w:u w:val="none"/>
      <w:effect w:val="none"/>
    </w:rPr>
  </w:style>
  <w:style w:type="character" w:customStyle="1" w:styleId="font21">
    <w:name w:val="font21"/>
    <w:basedOn w:val="a3"/>
    <w:qFormat/>
    <w:rsid w:val="00B503AD"/>
    <w:rPr>
      <w:rFonts w:ascii="Arial" w:hAnsi="Arial" w:cs="Arial" w:hint="default"/>
      <w:strike w:val="0"/>
      <w:dstrike w:val="0"/>
      <w:color w:val="000000"/>
      <w:sz w:val="18"/>
      <w:szCs w:val="18"/>
      <w:u w:val="none"/>
      <w:effect w:val="none"/>
    </w:rPr>
  </w:style>
  <w:style w:type="character" w:customStyle="1" w:styleId="font01">
    <w:name w:val="font01"/>
    <w:basedOn w:val="a3"/>
    <w:qFormat/>
    <w:rsid w:val="00B503A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03AD"/>
    <w:rPr>
      <w:rFonts w:ascii="Arial" w:hAnsi="Arial" w:cs="Arial" w:hint="default"/>
      <w:strike w:val="0"/>
      <w:dstrike w:val="0"/>
      <w:color w:val="000000"/>
      <w:sz w:val="21"/>
      <w:szCs w:val="21"/>
      <w:u w:val="none"/>
      <w:effect w:val="none"/>
    </w:rPr>
  </w:style>
  <w:style w:type="character" w:customStyle="1" w:styleId="font41">
    <w:name w:val="font41"/>
    <w:basedOn w:val="a3"/>
    <w:qFormat/>
    <w:rsid w:val="00B503AD"/>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B503AD"/>
    <w:rPr>
      <w:smallCaps/>
      <w:color w:val="5A5A5A"/>
    </w:rPr>
  </w:style>
  <w:style w:type="character" w:customStyle="1" w:styleId="2ff9">
    <w:name w:val="明显强调2"/>
    <w:uiPriority w:val="21"/>
    <w:qFormat/>
    <w:rsid w:val="00B503AD"/>
    <w:rPr>
      <w:b/>
      <w:bCs/>
      <w:i/>
      <w:iCs/>
      <w:color w:val="4F81BD"/>
    </w:rPr>
  </w:style>
  <w:style w:type="table" w:customStyle="1" w:styleId="TableClassic23">
    <w:name w:val="Table Classic 23"/>
    <w:basedOn w:val="a4"/>
    <w:next w:val="2f6"/>
    <w:unhideWhenUsed/>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503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03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B503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03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B503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03A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03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03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03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03A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03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03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03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03A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03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B503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B503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B503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03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B503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03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03A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03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03A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03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03A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B503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B503AD"/>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03AD"/>
    <w:rPr>
      <w:rFonts w:ascii="Times New Roman" w:eastAsia="ＭＳ 明朝" w:hAnsi="Times New Roman"/>
      <w:lang w:val="en-US" w:eastAsia="en-US"/>
    </w:rPr>
    <w:tblPr/>
  </w:style>
  <w:style w:type="table" w:customStyle="1" w:styleId="Tabellengitternetz11121">
    <w:name w:val="Tabellengitternetz1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B503A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503AD"/>
    <w:rPr>
      <w:smallCaps/>
      <w:color w:val="C0504D"/>
      <w:u w:val="single"/>
    </w:rPr>
  </w:style>
  <w:style w:type="table" w:styleId="1ffe">
    <w:name w:val="Table Grid 1"/>
    <w:basedOn w:val="a4"/>
    <w:unhideWhenUsed/>
    <w:qFormat/>
    <w:rsid w:val="00B503AD"/>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B503A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B503A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03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03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B503A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B503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03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03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B503A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03A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03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03AD"/>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B503AD"/>
    <w:rPr>
      <w:rFonts w:asciiTheme="minorHAnsi" w:eastAsiaTheme="minorEastAsia" w:hAnsiTheme="minorHAnsi" w:cstheme="minorBidi"/>
      <w:kern w:val="2"/>
      <w:sz w:val="18"/>
      <w:szCs w:val="18"/>
    </w:rPr>
  </w:style>
  <w:style w:type="character" w:customStyle="1" w:styleId="FigureTitleChar">
    <w:name w:val="Figure Title Char"/>
    <w:qFormat/>
    <w:rsid w:val="00B503AD"/>
    <w:rPr>
      <w:rFonts w:ascii="Arial" w:hAnsi="Arial"/>
      <w:lang w:val="en-GB" w:eastAsia="en-US" w:bidi="ar-SA"/>
    </w:rPr>
  </w:style>
  <w:style w:type="character" w:customStyle="1" w:styleId="p1">
    <w:name w:val="p1"/>
    <w:qFormat/>
    <w:rsid w:val="00B503AD"/>
  </w:style>
  <w:style w:type="character" w:customStyle="1" w:styleId="e-031">
    <w:name w:val="e-031"/>
    <w:qFormat/>
    <w:rsid w:val="00B503AD"/>
    <w:rPr>
      <w:i/>
      <w:iCs/>
    </w:rPr>
  </w:style>
  <w:style w:type="character" w:customStyle="1" w:styleId="IntenseEmphasis1">
    <w:name w:val="Intense Emphasis1"/>
    <w:basedOn w:val="a3"/>
    <w:uiPriority w:val="21"/>
    <w:qFormat/>
    <w:rsid w:val="00B503AD"/>
    <w:rPr>
      <w:b/>
      <w:bCs/>
      <w:i/>
      <w:iCs/>
      <w:color w:val="4F81BD"/>
    </w:rPr>
  </w:style>
  <w:style w:type="character" w:customStyle="1" w:styleId="TAHChar">
    <w:name w:val="TAH Char"/>
    <w:qFormat/>
    <w:locked/>
    <w:rsid w:val="00B503AD"/>
    <w:rPr>
      <w:rFonts w:ascii="Arial" w:hAnsi="Arial" w:cs="Arial"/>
      <w:b/>
      <w:sz w:val="18"/>
      <w:lang w:val="en-GB"/>
    </w:rPr>
  </w:style>
  <w:style w:type="character" w:customStyle="1" w:styleId="IntenseEmphasis2">
    <w:name w:val="Intense Emphasis2"/>
    <w:uiPriority w:val="21"/>
    <w:qFormat/>
    <w:rsid w:val="00B503AD"/>
    <w:rPr>
      <w:b/>
      <w:bCs/>
      <w:i/>
      <w:iCs/>
      <w:color w:val="4F81BD"/>
    </w:rPr>
  </w:style>
  <w:style w:type="paragraph" w:customStyle="1" w:styleId="TOCHeading1">
    <w:name w:val="TOC Heading1"/>
    <w:basedOn w:val="11"/>
    <w:next w:val="a2"/>
    <w:uiPriority w:val="39"/>
    <w:unhideWhenUsed/>
    <w:qFormat/>
    <w:rsid w:val="00B503A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B503AD"/>
  </w:style>
  <w:style w:type="character" w:customStyle="1" w:styleId="search-word-mail">
    <w:name w:val="search-word-mail"/>
    <w:qFormat/>
    <w:rsid w:val="00B503AD"/>
  </w:style>
  <w:style w:type="character" w:customStyle="1" w:styleId="Char1f2">
    <w:name w:val="脚注文本 Char1"/>
    <w:aliases w:val="footnote text41 Char1"/>
    <w:basedOn w:val="a3"/>
    <w:qFormat/>
    <w:rsid w:val="00B503AD"/>
    <w:rPr>
      <w:rFonts w:ascii="Times New Roman" w:eastAsia="Times New Roman" w:hAnsi="Times New Roman"/>
      <w:sz w:val="18"/>
      <w:szCs w:val="18"/>
      <w:lang w:val="en-GB" w:eastAsia="en-GB"/>
    </w:rPr>
  </w:style>
  <w:style w:type="character" w:customStyle="1" w:styleId="word">
    <w:name w:val="word"/>
    <w:basedOn w:val="a3"/>
    <w:qFormat/>
    <w:rsid w:val="00B503AD"/>
  </w:style>
  <w:style w:type="character" w:customStyle="1" w:styleId="1fff">
    <w:name w:val="未处理的提及1"/>
    <w:basedOn w:val="a3"/>
    <w:uiPriority w:val="52"/>
    <w:qFormat/>
    <w:rsid w:val="00B503AD"/>
    <w:rPr>
      <w:color w:val="605E5C"/>
      <w:shd w:val="clear" w:color="auto" w:fill="E1DFDD"/>
    </w:rPr>
  </w:style>
  <w:style w:type="character" w:customStyle="1" w:styleId="afffffd">
    <w:name w:val="首标题"/>
    <w:qFormat/>
    <w:rsid w:val="00B503AD"/>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503AD"/>
    <w:rPr>
      <w:rFonts w:ascii="Times New Roman" w:hAnsi="Times New Roman"/>
      <w:lang w:val="en-GB" w:eastAsia="en-US"/>
    </w:rPr>
  </w:style>
  <w:style w:type="character" w:customStyle="1" w:styleId="UnresolvedMention4">
    <w:name w:val="Unresolved Mention4"/>
    <w:basedOn w:val="a3"/>
    <w:uiPriority w:val="99"/>
    <w:unhideWhenUsed/>
    <w:qFormat/>
    <w:rsid w:val="00B503AD"/>
    <w:rPr>
      <w:color w:val="605E5C"/>
      <w:shd w:val="clear" w:color="auto" w:fill="E1DFDD"/>
    </w:rPr>
  </w:style>
  <w:style w:type="paragraph" w:customStyle="1" w:styleId="Style86">
    <w:name w:val="_Style 86"/>
    <w:uiPriority w:val="99"/>
    <w:semiHidden/>
    <w:qFormat/>
    <w:rsid w:val="00B503AD"/>
    <w:pPr>
      <w:spacing w:after="160" w:line="259" w:lineRule="auto"/>
    </w:pPr>
    <w:rPr>
      <w:rFonts w:ascii="Times New Roman" w:eastAsia="ＭＳ 明朝" w:hAnsi="Times New Roman"/>
      <w:lang w:val="en-GB" w:eastAsia="en-US"/>
    </w:rPr>
  </w:style>
  <w:style w:type="table" w:styleId="afffffe">
    <w:name w:val="Table Elegant"/>
    <w:basedOn w:val="a4"/>
    <w:qFormat/>
    <w:rsid w:val="00B503A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B503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B503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03AD"/>
    <w:rPr>
      <w:rFonts w:ascii="Times New Roman" w:eastAsia="ＭＳ 明朝" w:hAnsi="Times New Roman"/>
      <w:lang w:val="en-US" w:eastAsia="en-US"/>
    </w:rPr>
    <w:tblPr/>
  </w:style>
  <w:style w:type="table" w:customStyle="1" w:styleId="TableGrid59">
    <w:name w:val="Table Grid59"/>
    <w:basedOn w:val="a4"/>
    <w:uiPriority w:val="39"/>
    <w:qFormat/>
    <w:rsid w:val="00B503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03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03AD"/>
    <w:rPr>
      <w:rFonts w:ascii="Times New Roman" w:eastAsia="ＭＳ 明朝" w:hAnsi="Times New Roman"/>
      <w:lang w:val="en-US" w:eastAsia="en-US"/>
    </w:rPr>
    <w:tblPr/>
  </w:style>
  <w:style w:type="table" w:customStyle="1" w:styleId="TableGrid516">
    <w:name w:val="Table Grid51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03AD"/>
    <w:rPr>
      <w:rFonts w:ascii="Times New Roman" w:eastAsia="ＭＳ 明朝" w:hAnsi="Times New Roman"/>
      <w:lang w:val="en-US" w:eastAsia="en-US"/>
    </w:rPr>
    <w:tblPr/>
  </w:style>
  <w:style w:type="table" w:customStyle="1" w:styleId="Tabellengitternetz11122">
    <w:name w:val="Tabellengitternetz1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03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03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03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B503A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503A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503A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503A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503A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503AD"/>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503AD"/>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503AD"/>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B503AD"/>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503AD"/>
    <w:rPr>
      <w:rFonts w:ascii="Times New Roman" w:hAnsi="Times New Roman"/>
      <w:lang w:val="en-GB" w:eastAsia="en-US"/>
    </w:rPr>
  </w:style>
  <w:style w:type="table" w:customStyle="1" w:styleId="116">
    <w:name w:val="网格型 11"/>
    <w:basedOn w:val="a4"/>
    <w:qFormat/>
    <w:rsid w:val="00B503A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B503A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B503A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03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03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03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03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03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03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03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03AD"/>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B503A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03AD"/>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03AD"/>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03AD"/>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B503AD"/>
    <w:rPr>
      <w:rFonts w:ascii="Times New Roman" w:eastAsia="ＭＳ 明朝" w:hAnsi="Times New Roman"/>
      <w:lang w:val="en-GB" w:eastAsia="zh-CN"/>
    </w:rPr>
    <w:tblPr/>
  </w:style>
  <w:style w:type="table" w:customStyle="1" w:styleId="TableGrid7113">
    <w:name w:val="Table Grid711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03A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03A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03A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03A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03AD"/>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B503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03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03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03AD"/>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B503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B503AD"/>
    <w:rPr>
      <w:color w:val="605E5C"/>
      <w:shd w:val="clear" w:color="auto" w:fill="E1DFDD"/>
    </w:rPr>
  </w:style>
  <w:style w:type="table" w:customStyle="1" w:styleId="TableGrid3511">
    <w:name w:val="Table Grid3511"/>
    <w:basedOn w:val="a4"/>
    <w:qFormat/>
    <w:rsid w:val="00B503AD"/>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03A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03A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03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03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03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03A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B503A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03A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03A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03AD"/>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03AD"/>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03AD"/>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03AD"/>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B503AD"/>
    <w:rPr>
      <w:rFonts w:ascii="Times New Roman" w:eastAsia="Batang" w:hAnsi="Times New Roman"/>
      <w:lang w:val="en-GB" w:eastAsia="en-US"/>
    </w:rPr>
  </w:style>
  <w:style w:type="character" w:customStyle="1" w:styleId="8Char3">
    <w:name w:val="标题 8 Char3"/>
    <w:basedOn w:val="a3"/>
    <w:qFormat/>
    <w:rsid w:val="00B503A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B503AD"/>
    <w:rPr>
      <w:rFonts w:ascii="Arial" w:eastAsia="Times New Roman" w:hAnsi="Arial" w:cs="Times New Roman"/>
      <w:sz w:val="36"/>
      <w:szCs w:val="20"/>
      <w:lang w:eastAsia="ja-JP"/>
    </w:rPr>
  </w:style>
  <w:style w:type="character" w:customStyle="1" w:styleId="Char31">
    <w:name w:val="文档结构图 Char3"/>
    <w:basedOn w:val="a3"/>
    <w:qFormat/>
    <w:rsid w:val="00B503AD"/>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B503A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B503AD"/>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B503AD"/>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B503A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B503AD"/>
    <w:rPr>
      <w:rFonts w:ascii="Times New Roman" w:eastAsia="Times New Roman" w:hAnsi="Times New Roman" w:cs="Times New Roman"/>
      <w:color w:val="000000"/>
      <w:sz w:val="20"/>
      <w:szCs w:val="20"/>
      <w:lang w:eastAsia="x-none"/>
    </w:rPr>
  </w:style>
  <w:style w:type="character" w:customStyle="1" w:styleId="Char1f3">
    <w:name w:val="列表 Char1"/>
    <w:qFormat/>
    <w:rsid w:val="00B503A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B503AD"/>
    <w:rPr>
      <w:rFonts w:ascii="Times New Roman" w:eastAsia="SimSun" w:hAnsi="Times New Roman"/>
      <w:lang w:val="en-GB" w:eastAsia="en-US"/>
    </w:rPr>
  </w:style>
  <w:style w:type="paragraph" w:customStyle="1" w:styleId="LightList-Accent51">
    <w:name w:val="Light List - Accent 51"/>
    <w:basedOn w:val="a2"/>
    <w:uiPriority w:val="34"/>
    <w:qFormat/>
    <w:rsid w:val="00B503AD"/>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B503AD"/>
    <w:rPr>
      <w:rFonts w:ascii="Times New Roman" w:eastAsia="SimSun" w:hAnsi="Times New Roman"/>
      <w:lang w:val="en-GB" w:eastAsia="en-US"/>
    </w:rPr>
  </w:style>
  <w:style w:type="character" w:customStyle="1" w:styleId="68">
    <w:name w:val="未处理的提及6"/>
    <w:uiPriority w:val="52"/>
    <w:rsid w:val="00B503AD"/>
    <w:rPr>
      <w:color w:val="808080"/>
      <w:shd w:val="clear" w:color="auto" w:fill="E6E6E6"/>
    </w:rPr>
  </w:style>
  <w:style w:type="paragraph" w:customStyle="1" w:styleId="LightList-Accent32">
    <w:name w:val="Light List - Accent 32"/>
    <w:hidden/>
    <w:uiPriority w:val="99"/>
    <w:semiHidden/>
    <w:qFormat/>
    <w:rsid w:val="00B503AD"/>
    <w:rPr>
      <w:rFonts w:ascii="Times New Roman" w:eastAsia="SimSun" w:hAnsi="Times New Roman"/>
      <w:lang w:val="en-GB" w:eastAsia="en-US"/>
    </w:rPr>
  </w:style>
  <w:style w:type="character" w:customStyle="1" w:styleId="CharChar44">
    <w:name w:val="Char Char44"/>
    <w:rsid w:val="00B503AD"/>
    <w:rPr>
      <w:rFonts w:ascii="Arial" w:hAnsi="Arial"/>
      <w:sz w:val="24"/>
      <w:lang w:val="en-GB" w:eastAsia="en-US" w:bidi="ar-SA"/>
    </w:rPr>
  </w:style>
  <w:style w:type="paragraph" w:customStyle="1" w:styleId="443">
    <w:name w:val="(文字) (文字)4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503AD"/>
    <w:rPr>
      <w:lang w:val="en-GB" w:eastAsia="ja-JP" w:bidi="ar-SA"/>
    </w:rPr>
  </w:style>
  <w:style w:type="paragraph" w:customStyle="1" w:styleId="1Char4">
    <w:name w:val="(文字) (文字)1 Char (文字) (文字)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B503A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503AD"/>
    <w:rPr>
      <w:rFonts w:ascii="Tahoma" w:hAnsi="Tahoma" w:cs="Tahoma"/>
      <w:shd w:val="clear" w:color="auto" w:fill="000080"/>
      <w:lang w:val="en-GB" w:eastAsia="en-US"/>
    </w:rPr>
  </w:style>
  <w:style w:type="character" w:customStyle="1" w:styleId="ZchnZchn54">
    <w:name w:val="Zchn Zchn54"/>
    <w:rsid w:val="00B503AD"/>
    <w:rPr>
      <w:rFonts w:ascii="Courier New" w:eastAsia="Batang" w:hAnsi="Courier New"/>
      <w:lang w:val="nb-NO" w:eastAsia="en-US" w:bidi="ar-SA"/>
    </w:rPr>
  </w:style>
  <w:style w:type="character" w:customStyle="1" w:styleId="CharChar104">
    <w:name w:val="Char Char104"/>
    <w:semiHidden/>
    <w:rsid w:val="00B503AD"/>
    <w:rPr>
      <w:rFonts w:ascii="Times New Roman" w:hAnsi="Times New Roman"/>
      <w:lang w:val="en-GB" w:eastAsia="en-US"/>
    </w:rPr>
  </w:style>
  <w:style w:type="character" w:customStyle="1" w:styleId="CharChar94">
    <w:name w:val="Char Char94"/>
    <w:rsid w:val="00B503AD"/>
    <w:rPr>
      <w:rFonts w:ascii="Tahoma" w:hAnsi="Tahoma" w:cs="Tahoma"/>
      <w:sz w:val="16"/>
      <w:szCs w:val="16"/>
      <w:lang w:val="en-GB" w:eastAsia="en-US"/>
    </w:rPr>
  </w:style>
  <w:style w:type="character" w:customStyle="1" w:styleId="CharChar84">
    <w:name w:val="Char Char84"/>
    <w:semiHidden/>
    <w:rsid w:val="00B503AD"/>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503AD"/>
    <w:rPr>
      <w:rFonts w:ascii="Arial" w:hAnsi="Arial"/>
      <w:sz w:val="36"/>
      <w:lang w:val="en-GB" w:eastAsia="en-US" w:bidi="ar-SA"/>
    </w:rPr>
  </w:style>
  <w:style w:type="character" w:customStyle="1" w:styleId="CharChar284">
    <w:name w:val="Char Char284"/>
    <w:rsid w:val="00B503A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503AD"/>
    <w:rPr>
      <w:rFonts w:ascii="Arial" w:eastAsia="SimSun" w:hAnsi="Arial"/>
      <w:sz w:val="32"/>
      <w:lang w:val="en-GB" w:eastAsia="en-US" w:bidi="ar-SA"/>
    </w:rPr>
  </w:style>
  <w:style w:type="character" w:customStyle="1" w:styleId="CharChar243">
    <w:name w:val="Char Char243"/>
    <w:rsid w:val="00B503AD"/>
    <w:rPr>
      <w:rFonts w:ascii="Arial" w:hAnsi="Arial"/>
      <w:sz w:val="36"/>
      <w:lang w:val="en-GB" w:eastAsia="en-US"/>
    </w:rPr>
  </w:style>
  <w:style w:type="character" w:customStyle="1" w:styleId="CharChar36">
    <w:name w:val="Char Char36"/>
    <w:rsid w:val="00B503AD"/>
    <w:rPr>
      <w:rFonts w:ascii="Arial" w:hAnsi="Arial" w:cs="Arial" w:hint="default"/>
      <w:sz w:val="22"/>
      <w:lang w:val="en-GB" w:eastAsia="en-US" w:bidi="ar-SA"/>
    </w:rPr>
  </w:style>
  <w:style w:type="character" w:customStyle="1" w:styleId="CharChar215">
    <w:name w:val="Char Char215"/>
    <w:rsid w:val="00B503AD"/>
    <w:rPr>
      <w:rFonts w:ascii="Times New Roman" w:hAnsi="Times New Roman"/>
      <w:lang w:val="en-GB" w:eastAsia="en-US"/>
    </w:rPr>
  </w:style>
  <w:style w:type="character" w:customStyle="1" w:styleId="CharChar63">
    <w:name w:val="Char Char63"/>
    <w:rsid w:val="00B503AD"/>
    <w:rPr>
      <w:rFonts w:ascii="Arial" w:eastAsia="SimSun" w:hAnsi="Arial"/>
      <w:sz w:val="32"/>
      <w:lang w:val="en-GB" w:eastAsia="en-US" w:bidi="ar-SA"/>
    </w:rPr>
  </w:style>
  <w:style w:type="character" w:customStyle="1" w:styleId="CharChar53">
    <w:name w:val="Char Char53"/>
    <w:rsid w:val="00B503AD"/>
    <w:rPr>
      <w:rFonts w:ascii="Arial" w:eastAsia="SimSun" w:hAnsi="Arial"/>
      <w:sz w:val="28"/>
      <w:lang w:val="en-GB" w:eastAsia="en-US" w:bidi="ar-SA"/>
    </w:rPr>
  </w:style>
  <w:style w:type="character" w:customStyle="1" w:styleId="CharChar163">
    <w:name w:val="Char Char163"/>
    <w:rsid w:val="00B503AD"/>
    <w:rPr>
      <w:rFonts w:ascii="Arial" w:eastAsia="SimSun" w:hAnsi="Arial"/>
      <w:lang w:val="en-GB" w:eastAsia="en-US" w:bidi="ar-SA"/>
    </w:rPr>
  </w:style>
  <w:style w:type="character" w:customStyle="1" w:styleId="CharChar143">
    <w:name w:val="Char Char143"/>
    <w:rsid w:val="00B503AD"/>
    <w:rPr>
      <w:rFonts w:ascii="Arial" w:eastAsia="SimSun" w:hAnsi="Arial"/>
      <w:sz w:val="36"/>
      <w:lang w:val="en-GB" w:eastAsia="en-US" w:bidi="ar-SA"/>
    </w:rPr>
  </w:style>
  <w:style w:type="paragraph" w:customStyle="1" w:styleId="CarCar1CharCharCarCar3">
    <w:name w:val="Car Car1 Char Char Car Car3"/>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B503AD"/>
    <w:rPr>
      <w:rFonts w:ascii="Arial" w:hAnsi="Arial"/>
      <w:lang w:val="en-GB" w:eastAsia="en-US"/>
    </w:rPr>
  </w:style>
  <w:style w:type="character" w:customStyle="1" w:styleId="CharChar173">
    <w:name w:val="Char Char173"/>
    <w:qFormat/>
    <w:rsid w:val="00B503AD"/>
    <w:rPr>
      <w:rFonts w:ascii="Tahoma" w:hAnsi="Tahoma" w:cs="Tahoma"/>
      <w:shd w:val="clear" w:color="auto" w:fill="000080"/>
      <w:lang w:val="en-GB" w:eastAsia="en-US"/>
    </w:rPr>
  </w:style>
  <w:style w:type="character" w:customStyle="1" w:styleId="CharChar193">
    <w:name w:val="Char Char193"/>
    <w:qFormat/>
    <w:rsid w:val="00B503AD"/>
    <w:rPr>
      <w:rFonts w:ascii="Times New Roman" w:hAnsi="Times New Roman"/>
      <w:lang w:val="en-GB"/>
    </w:rPr>
  </w:style>
  <w:style w:type="character" w:customStyle="1" w:styleId="CharChar203">
    <w:name w:val="Char Char203"/>
    <w:qFormat/>
    <w:rsid w:val="00B503AD"/>
    <w:rPr>
      <w:rFonts w:ascii="Tahoma" w:hAnsi="Tahoma" w:cs="Tahoma"/>
      <w:sz w:val="16"/>
      <w:szCs w:val="16"/>
      <w:lang w:val="en-GB" w:eastAsia="en-US"/>
    </w:rPr>
  </w:style>
  <w:style w:type="character" w:customStyle="1" w:styleId="CharChar303">
    <w:name w:val="Char Char303"/>
    <w:qFormat/>
    <w:rsid w:val="00B503AD"/>
    <w:rPr>
      <w:rFonts w:ascii="Arial" w:hAnsi="Arial"/>
      <w:lang w:val="en-GB" w:eastAsia="en-US"/>
    </w:rPr>
  </w:style>
  <w:style w:type="character" w:customStyle="1" w:styleId="CharChar263">
    <w:name w:val="Char Char263"/>
    <w:qFormat/>
    <w:rsid w:val="00B503AD"/>
    <w:rPr>
      <w:rFonts w:ascii="Times New Roman" w:hAnsi="Times New Roman"/>
      <w:lang w:val="en-GB" w:eastAsia="en-US"/>
    </w:rPr>
  </w:style>
  <w:style w:type="character" w:customStyle="1" w:styleId="CharChar273">
    <w:name w:val="Char Char273"/>
    <w:rsid w:val="00B503AD"/>
    <w:rPr>
      <w:rFonts w:ascii="Arial" w:hAnsi="Arial"/>
      <w:b/>
      <w:i/>
      <w:noProof/>
      <w:sz w:val="18"/>
      <w:lang w:val="en-GB" w:eastAsia="en-US"/>
    </w:rPr>
  </w:style>
  <w:style w:type="character" w:customStyle="1" w:styleId="CharChar214">
    <w:name w:val="Char Char214"/>
    <w:rsid w:val="00B503AD"/>
    <w:rPr>
      <w:rFonts w:ascii="Arial" w:hAnsi="Arial"/>
      <w:lang w:val="en-GB" w:eastAsia="en-US" w:bidi="ar-SA"/>
    </w:rPr>
  </w:style>
  <w:style w:type="paragraph" w:customStyle="1" w:styleId="CarCar53">
    <w:name w:val="Car Car53"/>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503AD"/>
    <w:rPr>
      <w:rFonts w:ascii="Tahoma" w:eastAsia="SimSun" w:hAnsi="Tahoma" w:cs="Tahoma"/>
      <w:lang w:val="en-GB" w:eastAsia="en-US" w:bidi="ar-SA"/>
    </w:rPr>
  </w:style>
  <w:style w:type="character" w:customStyle="1" w:styleId="CharChar133">
    <w:name w:val="Char Char133"/>
    <w:semiHidden/>
    <w:rsid w:val="00B503AD"/>
    <w:rPr>
      <w:rFonts w:ascii="SimSun" w:eastAsia="SimSun" w:hAnsi="SimSun" w:hint="eastAsia"/>
      <w:lang w:val="en-GB" w:eastAsia="en-US" w:bidi="ar-SA"/>
    </w:rPr>
  </w:style>
  <w:style w:type="character" w:customStyle="1" w:styleId="CharChar153">
    <w:name w:val="Char Char153"/>
    <w:rsid w:val="00B503AD"/>
    <w:rPr>
      <w:rFonts w:ascii="Arial" w:hAnsi="Arial"/>
      <w:sz w:val="36"/>
      <w:lang w:val="en-GB"/>
    </w:rPr>
  </w:style>
  <w:style w:type="character" w:customStyle="1" w:styleId="h410">
    <w:name w:val="h410"/>
    <w:rsid w:val="00B503AD"/>
    <w:rPr>
      <w:rFonts w:ascii="Arial" w:hAnsi="Arial"/>
      <w:sz w:val="24"/>
      <w:lang w:val="en-GB"/>
    </w:rPr>
  </w:style>
  <w:style w:type="character" w:customStyle="1" w:styleId="h53">
    <w:name w:val="h53"/>
    <w:rsid w:val="00B503AD"/>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B503AD"/>
    <w:rPr>
      <w:rFonts w:ascii="Arial" w:eastAsia="PMingLiU" w:hAnsi="Arial"/>
      <w:lang w:val="x-none" w:eastAsia="x-none"/>
    </w:rPr>
  </w:style>
  <w:style w:type="character" w:customStyle="1" w:styleId="MediumGrid2-Accent2Char">
    <w:name w:val="Medium Grid 2 - Accent 2 Char"/>
    <w:link w:val="97"/>
    <w:uiPriority w:val="29"/>
    <w:qFormat/>
    <w:rsid w:val="00B503AD"/>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B503AD"/>
    <w:rPr>
      <w:rFonts w:ascii="Arial" w:eastAsia="PMingLiU" w:hAnsi="Arial"/>
      <w:b/>
      <w:bCs/>
      <w:i/>
      <w:iCs/>
      <w:color w:val="4F81BD"/>
      <w:lang w:val="en-GB" w:eastAsia="en-GB"/>
    </w:rPr>
  </w:style>
  <w:style w:type="table" w:styleId="4f9">
    <w:name w:val="Medium Shading 1 Accent 3"/>
    <w:basedOn w:val="a4"/>
    <w:uiPriority w:val="29"/>
    <w:unhideWhenUsed/>
    <w:qFormat/>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B503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B503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B503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B503AD"/>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B503AD"/>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B503AD"/>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B503AD"/>
    <w:rPr>
      <w:rFonts w:eastAsia="ＭＳ 明朝"/>
      <w:b/>
      <w:bCs/>
      <w:lang w:val="x-none" w:eastAsia="en-US"/>
    </w:rPr>
  </w:style>
  <w:style w:type="paragraph" w:customStyle="1" w:styleId="98">
    <w:name w:val="修订9"/>
    <w:hidden/>
    <w:uiPriority w:val="99"/>
    <w:semiHidden/>
    <w:qFormat/>
    <w:rsid w:val="00B503AD"/>
    <w:rPr>
      <w:rFonts w:ascii="Times New Roman" w:eastAsia="Batang" w:hAnsi="Times New Roman"/>
      <w:lang w:val="en-GB" w:eastAsia="en-US"/>
    </w:rPr>
  </w:style>
  <w:style w:type="paragraph" w:customStyle="1" w:styleId="87">
    <w:name w:val="无间隔8"/>
    <w:uiPriority w:val="99"/>
    <w:qFormat/>
    <w:rsid w:val="00B503AD"/>
    <w:rPr>
      <w:rFonts w:ascii="Times New Roman" w:eastAsia="SimSun" w:hAnsi="Times New Roman"/>
      <w:lang w:val="en-GB" w:eastAsia="en-US"/>
    </w:rPr>
  </w:style>
  <w:style w:type="paragraph" w:customStyle="1" w:styleId="GridTable35">
    <w:name w:val="Grid Table 35"/>
    <w:basedOn w:val="11"/>
    <w:next w:val="a2"/>
    <w:uiPriority w:val="39"/>
    <w:qFormat/>
    <w:rsid w:val="00B503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503AD"/>
    <w:rPr>
      <w:i/>
      <w:iCs/>
      <w:color w:val="808080"/>
    </w:rPr>
  </w:style>
  <w:style w:type="character" w:customStyle="1" w:styleId="PlainTable45">
    <w:name w:val="Plain Table 45"/>
    <w:uiPriority w:val="21"/>
    <w:qFormat/>
    <w:rsid w:val="00B503AD"/>
    <w:rPr>
      <w:b/>
      <w:bCs/>
      <w:i/>
      <w:iCs/>
      <w:color w:val="4F81BD"/>
    </w:rPr>
  </w:style>
  <w:style w:type="character" w:customStyle="1" w:styleId="PlainTable55">
    <w:name w:val="Plain Table 55"/>
    <w:uiPriority w:val="31"/>
    <w:qFormat/>
    <w:rsid w:val="00B503AD"/>
    <w:rPr>
      <w:smallCaps/>
      <w:color w:val="C0504D"/>
      <w:u w:val="single"/>
    </w:rPr>
  </w:style>
  <w:style w:type="character" w:customStyle="1" w:styleId="TableGridLight5">
    <w:name w:val="Table Grid Light5"/>
    <w:uiPriority w:val="32"/>
    <w:qFormat/>
    <w:rsid w:val="00B503AD"/>
    <w:rPr>
      <w:b/>
      <w:bCs/>
      <w:smallCaps/>
      <w:color w:val="C0504D"/>
      <w:spacing w:val="5"/>
      <w:u w:val="single"/>
    </w:rPr>
  </w:style>
  <w:style w:type="character" w:customStyle="1" w:styleId="GridTable1Light5">
    <w:name w:val="Grid Table 1 Light5"/>
    <w:uiPriority w:val="33"/>
    <w:qFormat/>
    <w:rsid w:val="00B503AD"/>
    <w:rPr>
      <w:b/>
      <w:bCs/>
      <w:smallCaps/>
      <w:spacing w:val="5"/>
    </w:rPr>
  </w:style>
  <w:style w:type="table" w:customStyle="1" w:styleId="MediumShading1-Accent11">
    <w:name w:val="Medium Shading 1 - Accent 11"/>
    <w:basedOn w:val="a4"/>
    <w:uiPriority w:val="1"/>
    <w:qFormat/>
    <w:rsid w:val="00B503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503AD"/>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B503AD"/>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B503A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503A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503A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503AD"/>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B503AD"/>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B503A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503A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503AD"/>
    <w:pPr>
      <w:autoSpaceDN w:val="0"/>
    </w:pPr>
    <w:rPr>
      <w:rFonts w:ascii="Times New Roman" w:eastAsia="SimSun" w:hAnsi="Times New Roman"/>
      <w:lang w:val="en-GB" w:eastAsia="en-US"/>
    </w:rPr>
  </w:style>
  <w:style w:type="character" w:customStyle="1" w:styleId="2ffb">
    <w:name w:val="未处理的提及2"/>
    <w:uiPriority w:val="52"/>
    <w:qFormat/>
    <w:rsid w:val="00B503AD"/>
    <w:rPr>
      <w:color w:val="808080"/>
      <w:shd w:val="clear" w:color="auto" w:fill="E6E6E6"/>
    </w:rPr>
  </w:style>
  <w:style w:type="character" w:customStyle="1" w:styleId="tlid-translation">
    <w:name w:val="tlid-translation"/>
    <w:qFormat/>
    <w:rsid w:val="00B503AD"/>
  </w:style>
  <w:style w:type="paragraph" w:customStyle="1" w:styleId="102">
    <w:name w:val="修订10"/>
    <w:hidden/>
    <w:uiPriority w:val="99"/>
    <w:semiHidden/>
    <w:qFormat/>
    <w:rsid w:val="00B503AD"/>
    <w:rPr>
      <w:rFonts w:ascii="Times New Roman" w:eastAsia="Batang" w:hAnsi="Times New Roman"/>
      <w:lang w:val="en-GB" w:eastAsia="en-US"/>
    </w:rPr>
  </w:style>
  <w:style w:type="paragraph" w:customStyle="1" w:styleId="99">
    <w:name w:val="无间隔9"/>
    <w:uiPriority w:val="99"/>
    <w:qFormat/>
    <w:rsid w:val="00B503AD"/>
    <w:rPr>
      <w:rFonts w:ascii="Times New Roman" w:eastAsia="SimSun" w:hAnsi="Times New Roman"/>
      <w:lang w:val="en-GB" w:eastAsia="en-US"/>
    </w:rPr>
  </w:style>
  <w:style w:type="paragraph" w:customStyle="1" w:styleId="LightShading-Accent53">
    <w:name w:val="Light Shading - Accent 53"/>
    <w:hidden/>
    <w:uiPriority w:val="99"/>
    <w:semiHidden/>
    <w:qFormat/>
    <w:rsid w:val="00B503AD"/>
    <w:rPr>
      <w:rFonts w:ascii="Times New Roman" w:eastAsia="SimSun" w:hAnsi="Times New Roman"/>
      <w:lang w:val="en-GB" w:eastAsia="en-US"/>
    </w:rPr>
  </w:style>
  <w:style w:type="paragraph" w:customStyle="1" w:styleId="LightList-Accent53">
    <w:name w:val="Light List - Accent 53"/>
    <w:basedOn w:val="a2"/>
    <w:uiPriority w:val="34"/>
    <w:qFormat/>
    <w:rsid w:val="00B503AD"/>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B503AD"/>
    <w:rPr>
      <w:rFonts w:ascii="Times New Roman" w:eastAsia="SimSun" w:hAnsi="Times New Roman"/>
      <w:lang w:val="en-GB" w:eastAsia="en-US"/>
    </w:rPr>
  </w:style>
  <w:style w:type="character" w:customStyle="1" w:styleId="3ff1">
    <w:name w:val="未处理的提及3"/>
    <w:uiPriority w:val="52"/>
    <w:qFormat/>
    <w:rsid w:val="00B503AD"/>
    <w:rPr>
      <w:color w:val="808080"/>
      <w:shd w:val="clear" w:color="auto" w:fill="E6E6E6"/>
    </w:rPr>
  </w:style>
  <w:style w:type="paragraph" w:customStyle="1" w:styleId="LightList-Accent34">
    <w:name w:val="Light List - Accent 34"/>
    <w:hidden/>
    <w:uiPriority w:val="99"/>
    <w:semiHidden/>
    <w:qFormat/>
    <w:rsid w:val="00B503A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503AD"/>
    <w:rPr>
      <w:rFonts w:ascii="Times New Roman" w:eastAsia="SimSun" w:hAnsi="Times New Roman"/>
      <w:lang w:val="en-GB" w:eastAsia="en-US"/>
    </w:rPr>
  </w:style>
  <w:style w:type="character" w:customStyle="1" w:styleId="MediumGrid2Char1">
    <w:name w:val="Medium Grid 2 Char1"/>
    <w:link w:val="9a"/>
    <w:uiPriority w:val="1"/>
    <w:rsid w:val="00B503AD"/>
    <w:rPr>
      <w:rFonts w:ascii="Arial" w:eastAsia="PMingLiU" w:hAnsi="Arial"/>
      <w:lang w:val="x-none" w:eastAsia="x-none"/>
    </w:rPr>
  </w:style>
  <w:style w:type="character" w:customStyle="1" w:styleId="ColorfulGrid-Accent1Char1">
    <w:name w:val="Colorful Grid - Accent 1 Char1"/>
    <w:uiPriority w:val="29"/>
    <w:rsid w:val="00B503AD"/>
    <w:rPr>
      <w:rFonts w:ascii="Arial" w:eastAsia="PMingLiU" w:hAnsi="Arial"/>
      <w:i/>
      <w:iCs/>
      <w:color w:val="000000"/>
      <w:lang w:val="en-GB" w:eastAsia="en-GB"/>
    </w:rPr>
  </w:style>
  <w:style w:type="character" w:customStyle="1" w:styleId="LightShading-Accent2Char1">
    <w:name w:val="Light Shading - Accent 2 Char1"/>
    <w:uiPriority w:val="30"/>
    <w:rsid w:val="00B503AD"/>
    <w:rPr>
      <w:rFonts w:ascii="Arial" w:eastAsia="PMingLiU" w:hAnsi="Arial"/>
      <w:b/>
      <w:bCs/>
      <w:i/>
      <w:iCs/>
      <w:color w:val="4F81BD"/>
      <w:lang w:val="en-GB" w:eastAsia="en-GB"/>
    </w:rPr>
  </w:style>
  <w:style w:type="table" w:styleId="134">
    <w:name w:val="Colorful List Accent 3"/>
    <w:basedOn w:val="a4"/>
    <w:uiPriority w:val="29"/>
    <w:unhideWhenUsed/>
    <w:qFormat/>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B503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B503AD"/>
    <w:rPr>
      <w:rFonts w:ascii="Calibri" w:eastAsia="Calibri" w:hAnsi="Calibri"/>
      <w:sz w:val="22"/>
      <w:szCs w:val="22"/>
      <w:lang w:eastAsia="en-GB"/>
    </w:rPr>
  </w:style>
  <w:style w:type="table" w:styleId="9a">
    <w:name w:val="Medium Grid 2"/>
    <w:basedOn w:val="a4"/>
    <w:link w:val="MediumGrid2Char1"/>
    <w:uiPriority w:val="1"/>
    <w:unhideWhenUsed/>
    <w:rsid w:val="00B503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B503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03A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03AD"/>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503A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03AD"/>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03AD"/>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03AD"/>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B503AD"/>
    <w:rPr>
      <w:rFonts w:ascii="Times New Roman" w:eastAsia="Times New Roman" w:hAnsi="Times New Roman"/>
      <w:sz w:val="18"/>
      <w:szCs w:val="18"/>
      <w:lang w:val="en-GB" w:eastAsia="en-GB"/>
    </w:rPr>
  </w:style>
  <w:style w:type="character" w:customStyle="1" w:styleId="1fff6">
    <w:name w:val="标题 字符1"/>
    <w:aliases w:val="Section Header 字符1"/>
    <w:rsid w:val="00B503AD"/>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03AD"/>
    <w:rPr>
      <w:rFonts w:ascii="Times New Roman" w:hAnsi="Times New Roman"/>
      <w:lang w:val="en-GB" w:eastAsia="en-US"/>
    </w:rPr>
  </w:style>
  <w:style w:type="character" w:customStyle="1" w:styleId="MediumGrid2Char2">
    <w:name w:val="Medium Grid 2 Char2"/>
    <w:uiPriority w:val="1"/>
    <w:locked/>
    <w:rsid w:val="00B503A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03AD"/>
    <w:rPr>
      <w:rFonts w:ascii="Times New Roman" w:eastAsia="Times New Roman" w:hAnsi="Times New Roman"/>
      <w:lang w:val="en-GB" w:eastAsia="en-US"/>
    </w:rPr>
  </w:style>
  <w:style w:type="character" w:customStyle="1" w:styleId="ColorfulGrid-Accent1Char2">
    <w:name w:val="Colorful Grid - Accent 1 Char2"/>
    <w:uiPriority w:val="29"/>
    <w:rsid w:val="00B503AD"/>
    <w:rPr>
      <w:rFonts w:ascii="Arial" w:eastAsia="PMingLiU" w:hAnsi="Arial"/>
      <w:i/>
      <w:iCs/>
      <w:color w:val="000000"/>
      <w:lang w:val="en-GB" w:eastAsia="en-GB"/>
    </w:rPr>
  </w:style>
  <w:style w:type="character" w:customStyle="1" w:styleId="LightShading-Accent2Char2">
    <w:name w:val="Light Shading - Accent 2 Char2"/>
    <w:uiPriority w:val="30"/>
    <w:rsid w:val="00B503AD"/>
    <w:rPr>
      <w:rFonts w:ascii="Arial" w:eastAsia="PMingLiU" w:hAnsi="Arial"/>
      <w:b/>
      <w:bCs/>
      <w:i/>
      <w:iCs/>
      <w:color w:val="4F81BD"/>
      <w:lang w:val="en-GB" w:eastAsia="en-GB"/>
    </w:rPr>
  </w:style>
  <w:style w:type="paragraph" w:customStyle="1" w:styleId="103">
    <w:name w:val="无间隔10"/>
    <w:uiPriority w:val="99"/>
    <w:qFormat/>
    <w:rsid w:val="00B503AD"/>
    <w:pPr>
      <w:autoSpaceDN w:val="0"/>
    </w:pPr>
    <w:rPr>
      <w:rFonts w:ascii="Times New Roman" w:eastAsia="SimSun" w:hAnsi="Times New Roman"/>
      <w:lang w:val="en-GB" w:eastAsia="en-US"/>
    </w:rPr>
  </w:style>
  <w:style w:type="character" w:customStyle="1" w:styleId="MediumGrid11">
    <w:name w:val="Medium Grid 11"/>
    <w:uiPriority w:val="99"/>
    <w:rsid w:val="00B503AD"/>
    <w:rPr>
      <w:color w:val="808080"/>
    </w:rPr>
  </w:style>
  <w:style w:type="character" w:customStyle="1" w:styleId="5f9">
    <w:name w:val="未处理的提及5"/>
    <w:uiPriority w:val="52"/>
    <w:qFormat/>
    <w:rsid w:val="00B503AD"/>
    <w:rPr>
      <w:color w:val="808080"/>
      <w:shd w:val="clear" w:color="auto" w:fill="E6E6E6"/>
    </w:rPr>
  </w:style>
  <w:style w:type="character" w:customStyle="1" w:styleId="4fa">
    <w:name w:val="未处理的提及4"/>
    <w:uiPriority w:val="52"/>
    <w:qFormat/>
    <w:rsid w:val="00B503AD"/>
    <w:rPr>
      <w:color w:val="808080"/>
      <w:shd w:val="clear" w:color="auto" w:fill="E6E6E6"/>
    </w:rPr>
  </w:style>
  <w:style w:type="table" w:styleId="88">
    <w:name w:val="Medium Grid 1 Accent 2"/>
    <w:basedOn w:val="a4"/>
    <w:uiPriority w:val="34"/>
    <w:unhideWhenUsed/>
    <w:rsid w:val="00B503A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B503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B503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B503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503AD"/>
    <w:rPr>
      <w:rFonts w:ascii="Times New Roman" w:hAnsi="Times New Roman"/>
      <w:b/>
      <w:bCs/>
      <w:lang w:val="en-GB" w:eastAsia="en-US"/>
    </w:rPr>
  </w:style>
  <w:style w:type="character" w:customStyle="1" w:styleId="CharChar62">
    <w:name w:val="Char Char62"/>
    <w:qFormat/>
    <w:rsid w:val="00B503AD"/>
    <w:rPr>
      <w:rFonts w:ascii="Arial" w:eastAsia="SimSun" w:hAnsi="Arial"/>
      <w:sz w:val="32"/>
      <w:lang w:val="en-GB" w:eastAsia="en-US" w:bidi="ar-SA"/>
    </w:rPr>
  </w:style>
  <w:style w:type="character" w:customStyle="1" w:styleId="affffff">
    <w:name w:val="文档结构图 字符"/>
    <w:qFormat/>
    <w:rsid w:val="00B503AD"/>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B503AD"/>
    <w:rPr>
      <w:rFonts w:ascii="Arial" w:eastAsia="Times New Roman" w:hAnsi="Arial"/>
      <w:b/>
      <w:i/>
      <w:noProof/>
      <w:sz w:val="18"/>
    </w:rPr>
  </w:style>
  <w:style w:type="character" w:customStyle="1" w:styleId="affffff1">
    <w:name w:val="批注框文本 字符"/>
    <w:qFormat/>
    <w:rsid w:val="00B503AD"/>
    <w:rPr>
      <w:sz w:val="18"/>
      <w:szCs w:val="18"/>
      <w:lang w:val="en-GB" w:eastAsia="en-US"/>
    </w:rPr>
  </w:style>
  <w:style w:type="character" w:customStyle="1" w:styleId="affffff2">
    <w:name w:val="批注文字 字符"/>
    <w:qFormat/>
    <w:rsid w:val="00B503AD"/>
    <w:rPr>
      <w:rFonts w:eastAsia="ＭＳ 明朝"/>
      <w:lang w:val="x-none" w:eastAsia="en-US"/>
    </w:rPr>
  </w:style>
  <w:style w:type="character" w:customStyle="1" w:styleId="affffff3">
    <w:name w:val="批注主题 字符"/>
    <w:qFormat/>
    <w:rsid w:val="00B503AD"/>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503AD"/>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503AD"/>
    <w:rPr>
      <w:rFonts w:eastAsia="Times New Roman"/>
      <w:sz w:val="16"/>
    </w:rPr>
  </w:style>
  <w:style w:type="character" w:customStyle="1" w:styleId="affffff5">
    <w:name w:val="正文文本缩进 字符"/>
    <w:qFormat/>
    <w:rsid w:val="00B503AD"/>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503AD"/>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503AD"/>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503AD"/>
    <w:rPr>
      <w:rFonts w:ascii="Arial" w:eastAsia="Times New Roman" w:hAnsi="Arial"/>
      <w:sz w:val="32"/>
    </w:rPr>
  </w:style>
  <w:style w:type="character" w:customStyle="1" w:styleId="69">
    <w:name w:val="标题 6 字符"/>
    <w:aliases w:val="T1 字符,Header 6 字符"/>
    <w:qFormat/>
    <w:rsid w:val="00B503AD"/>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503AD"/>
    <w:rPr>
      <w:rFonts w:ascii="Arial" w:eastAsia="Times New Roman" w:hAnsi="Arial"/>
      <w:b/>
      <w:noProof/>
      <w:sz w:val="18"/>
    </w:rPr>
  </w:style>
  <w:style w:type="character" w:customStyle="1" w:styleId="affffff6">
    <w:name w:val="纯文本 字符"/>
    <w:qFormat/>
    <w:rsid w:val="00B503AD"/>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503AD"/>
    <w:rPr>
      <w:rFonts w:eastAsia="SimSun"/>
      <w:lang w:val="en-GB" w:eastAsia="ja-JP"/>
    </w:rPr>
  </w:style>
  <w:style w:type="character" w:customStyle="1" w:styleId="2ffd">
    <w:name w:val="正文文本 2 字符"/>
    <w:qFormat/>
    <w:rsid w:val="00B503AD"/>
    <w:rPr>
      <w:rFonts w:eastAsia="SimSun"/>
      <w:i/>
      <w:lang w:val="en-GB" w:eastAsia="x-none"/>
    </w:rPr>
  </w:style>
  <w:style w:type="character" w:customStyle="1" w:styleId="3ff3">
    <w:name w:val="正文文本 3 字符"/>
    <w:qFormat/>
    <w:rsid w:val="00B503AD"/>
    <w:rPr>
      <w:rFonts w:eastAsia="Osaka"/>
      <w:color w:val="000000"/>
      <w:lang w:val="en-GB" w:eastAsia="x-none"/>
    </w:rPr>
  </w:style>
  <w:style w:type="character" w:customStyle="1" w:styleId="2ffe">
    <w:name w:val="正文文本缩进 2 字符"/>
    <w:qFormat/>
    <w:rsid w:val="00B503AD"/>
    <w:rPr>
      <w:rFonts w:eastAsia="ＭＳ 明朝"/>
      <w:lang w:val="en-GB" w:eastAsia="en-GB"/>
    </w:rPr>
  </w:style>
  <w:style w:type="character" w:customStyle="1" w:styleId="affffff8">
    <w:name w:val="尾注文本 字符"/>
    <w:qFormat/>
    <w:rsid w:val="00B503AD"/>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503AD"/>
    <w:rPr>
      <w:rFonts w:eastAsia="ＭＳ 明朝"/>
      <w:b/>
      <w:lang w:val="en-GB" w:eastAsia="en-US"/>
    </w:rPr>
  </w:style>
  <w:style w:type="character" w:customStyle="1" w:styleId="79">
    <w:name w:val="标题 7 字符"/>
    <w:aliases w:val="L7 字符,Header 7 字符"/>
    <w:qFormat/>
    <w:rsid w:val="00B503AD"/>
    <w:rPr>
      <w:rFonts w:ascii="Arial" w:eastAsia="Times New Roman" w:hAnsi="Arial"/>
    </w:rPr>
  </w:style>
  <w:style w:type="character" w:customStyle="1" w:styleId="8a">
    <w:name w:val="标题 8 字符"/>
    <w:qFormat/>
    <w:rsid w:val="00B503AD"/>
    <w:rPr>
      <w:rFonts w:ascii="Arial" w:eastAsia="Times New Roman" w:hAnsi="Arial"/>
      <w:sz w:val="36"/>
    </w:rPr>
  </w:style>
  <w:style w:type="character" w:customStyle="1" w:styleId="9d">
    <w:name w:val="标题 9 字符"/>
    <w:qFormat/>
    <w:rsid w:val="00B503AD"/>
    <w:rPr>
      <w:rFonts w:ascii="Arial" w:eastAsia="Times New Roman" w:hAnsi="Arial"/>
      <w:sz w:val="36"/>
    </w:rPr>
  </w:style>
  <w:style w:type="character" w:customStyle="1" w:styleId="affffffa">
    <w:name w:val="注释标题 字符"/>
    <w:qFormat/>
    <w:rsid w:val="00B503AD"/>
    <w:rPr>
      <w:rFonts w:eastAsia="ＭＳ 明朝"/>
      <w:lang w:eastAsia="en-US"/>
    </w:rPr>
  </w:style>
  <w:style w:type="character" w:customStyle="1" w:styleId="HTML8">
    <w:name w:val="HTML 预设格式 字符"/>
    <w:qFormat/>
    <w:rsid w:val="00B503AD"/>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B503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B503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B503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B503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B503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B503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503AD"/>
    <w:pPr>
      <w:numPr>
        <w:numId w:val="31"/>
      </w:numPr>
    </w:pPr>
  </w:style>
  <w:style w:type="numbering" w:customStyle="1" w:styleId="Style111">
    <w:name w:val="Style111"/>
    <w:uiPriority w:val="99"/>
    <w:rsid w:val="00B503AD"/>
    <w:pPr>
      <w:numPr>
        <w:numId w:val="32"/>
      </w:numPr>
    </w:pPr>
  </w:style>
  <w:style w:type="table" w:customStyle="1" w:styleId="SGSTableBasic13">
    <w:name w:val="SGS Table Basic 13"/>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B503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B503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B503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B503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B503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B503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B503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B503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B503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B503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B503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B503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B503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B503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B503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B503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B503A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B503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B503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B503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B503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503AD"/>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B503AD"/>
    <w:rPr>
      <w:rFonts w:ascii="Times New Roman" w:eastAsia="ＭＳ 明朝" w:hAnsi="Times New Roman"/>
      <w:lang w:val="en-GB" w:eastAsia="en-GB"/>
    </w:rPr>
    <w:tblPr/>
  </w:style>
  <w:style w:type="paragraph" w:customStyle="1" w:styleId="4fd">
    <w:name w:val="题注4"/>
    <w:basedOn w:val="a2"/>
    <w:next w:val="a2"/>
    <w:uiPriority w:val="99"/>
    <w:qFormat/>
    <w:rsid w:val="00B503AD"/>
    <w:pPr>
      <w:spacing w:before="120" w:after="120" w:line="259" w:lineRule="auto"/>
    </w:pPr>
    <w:rPr>
      <w:rFonts w:eastAsia="ＭＳ 明朝"/>
      <w:b/>
      <w:color w:val="000000"/>
    </w:rPr>
  </w:style>
  <w:style w:type="paragraph" w:customStyle="1" w:styleId="4fe">
    <w:name w:val="图表目录4"/>
    <w:basedOn w:val="a2"/>
    <w:next w:val="a2"/>
    <w:uiPriority w:val="99"/>
    <w:qFormat/>
    <w:rsid w:val="00B503AD"/>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B503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B503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B503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503AD"/>
    <w:pPr>
      <w:numPr>
        <w:numId w:val="33"/>
      </w:numPr>
    </w:pPr>
  </w:style>
  <w:style w:type="table" w:customStyle="1" w:styleId="TableColorful111">
    <w:name w:val="Table Colorful 111"/>
    <w:basedOn w:val="a4"/>
    <w:next w:val="1ff3"/>
    <w:rsid w:val="00B503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B503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B503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B503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B503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B503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B503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B503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03AD"/>
    <w:rPr>
      <w:rFonts w:ascii="Times New Roman" w:eastAsia="PMingLiU" w:hAnsi="Times New Roman"/>
      <w:lang w:val="en-GB" w:eastAsia="en-GB"/>
    </w:rPr>
    <w:tblPr/>
  </w:style>
  <w:style w:type="table" w:customStyle="1" w:styleId="SGSTableBasic2111">
    <w:name w:val="SGS Table Basic 2111"/>
    <w:basedOn w:val="a4"/>
    <w:uiPriority w:val="99"/>
    <w:qFormat/>
    <w:rsid w:val="00B503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B503AD"/>
    <w:rPr>
      <w:rFonts w:eastAsia="Malgun Gothic"/>
      <w:b/>
      <w:bCs/>
      <w:lang w:val="en-GB"/>
    </w:rPr>
  </w:style>
  <w:style w:type="character" w:customStyle="1" w:styleId="ListChar4">
    <w:name w:val="List Char4"/>
    <w:rsid w:val="00B503AD"/>
    <w:rPr>
      <w:rFonts w:ascii="Times New Roman" w:hAnsi="Times New Roman"/>
      <w:lang w:val="en-GB" w:eastAsia="en-US"/>
    </w:rPr>
  </w:style>
  <w:style w:type="paragraph" w:customStyle="1" w:styleId="9110">
    <w:name w:val="目录 911"/>
    <w:basedOn w:val="81"/>
    <w:uiPriority w:val="99"/>
    <w:qFormat/>
    <w:rsid w:val="00B503A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B503AD"/>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B503AD"/>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B503AD"/>
    <w:rPr>
      <w:rFonts w:ascii="Times New Roman" w:eastAsia="SimSun" w:hAnsi="Times New Roman"/>
      <w:lang w:val="en-GB" w:eastAsia="zh-CN"/>
    </w:rPr>
  </w:style>
  <w:style w:type="paragraph" w:customStyle="1" w:styleId="3GPPNormalText">
    <w:name w:val="3GPP Normal Text"/>
    <w:basedOn w:val="afff8"/>
    <w:link w:val="3GPPNormalTextChar"/>
    <w:qFormat/>
    <w:rsid w:val="00B503A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B503AD"/>
    <w:rPr>
      <w:rFonts w:ascii="Arial" w:eastAsia="ＭＳ 明朝" w:hAnsi="Arial" w:cs="Arial"/>
      <w:color w:val="000000"/>
      <w:sz w:val="24"/>
      <w:szCs w:val="24"/>
      <w:lang w:val="en-US" w:eastAsia="en-US"/>
    </w:rPr>
  </w:style>
  <w:style w:type="paragraph" w:customStyle="1" w:styleId="tal10">
    <w:name w:val="tal1"/>
    <w:basedOn w:val="a2"/>
    <w:uiPriority w:val="99"/>
    <w:qFormat/>
    <w:rsid w:val="00B503AD"/>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B503AD"/>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B503AD"/>
    <w:pPr>
      <w:spacing w:after="160" w:line="259" w:lineRule="auto"/>
    </w:pPr>
    <w:rPr>
      <w:rFonts w:eastAsia="SimSun"/>
      <w:color w:val="000000"/>
      <w:lang w:eastAsia="zh-CN"/>
    </w:rPr>
  </w:style>
  <w:style w:type="character" w:customStyle="1" w:styleId="Char60">
    <w:name w:val="批注主题 Char6"/>
    <w:qFormat/>
    <w:rsid w:val="00B503AD"/>
    <w:rPr>
      <w:rFonts w:eastAsia="ＭＳ 明朝"/>
      <w:b/>
      <w:bCs/>
      <w:lang w:val="x-none" w:eastAsia="en-US"/>
    </w:rPr>
  </w:style>
  <w:style w:type="character" w:customStyle="1" w:styleId="Char34">
    <w:name w:val="日期 Char3"/>
    <w:qFormat/>
    <w:rsid w:val="00B503AD"/>
    <w:rPr>
      <w:rFonts w:eastAsia="SimSun"/>
      <w:lang w:val="en-GB" w:eastAsia="x-none"/>
    </w:rPr>
  </w:style>
  <w:style w:type="paragraph" w:customStyle="1" w:styleId="B8">
    <w:name w:val="B8"/>
    <w:basedOn w:val="B7"/>
    <w:link w:val="B8Char"/>
    <w:qFormat/>
    <w:rsid w:val="00B503AD"/>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B503AD"/>
    <w:rPr>
      <w:rFonts w:ascii="Times New Roman" w:eastAsia="ＭＳ 明朝" w:hAnsi="Times New Roman"/>
      <w:color w:val="000000"/>
      <w:lang w:val="en-GB" w:eastAsia="ja-JP"/>
    </w:rPr>
  </w:style>
  <w:style w:type="paragraph" w:customStyle="1" w:styleId="BalloonText1">
    <w:name w:val="Balloon Text1"/>
    <w:basedOn w:val="a2"/>
    <w:uiPriority w:val="99"/>
    <w:qFormat/>
    <w:rsid w:val="00B503A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B503AD"/>
    <w:pPr>
      <w:spacing w:after="160" w:line="259" w:lineRule="auto"/>
    </w:pPr>
    <w:rPr>
      <w:rFonts w:eastAsia="Calibri"/>
      <w:b/>
      <w:bCs/>
      <w:color w:val="000000"/>
      <w:lang w:val="en-US"/>
    </w:rPr>
  </w:style>
  <w:style w:type="paragraph" w:customStyle="1" w:styleId="870">
    <w:name w:val="87"/>
    <w:basedOn w:val="a2"/>
    <w:uiPriority w:val="99"/>
    <w:qFormat/>
    <w:rsid w:val="00B503AD"/>
    <w:pPr>
      <w:spacing w:after="160" w:line="259" w:lineRule="auto"/>
      <w:ind w:left="2269" w:hanging="284"/>
    </w:pPr>
    <w:rPr>
      <w:rFonts w:eastAsia="Times New Roman"/>
      <w:color w:val="000000"/>
      <w:lang w:eastAsia="ja-JP"/>
    </w:rPr>
  </w:style>
  <w:style w:type="numbering" w:customStyle="1" w:styleId="1fffa">
    <w:name w:val="无列表1"/>
    <w:next w:val="a5"/>
    <w:semiHidden/>
    <w:rsid w:val="00B503AD"/>
  </w:style>
  <w:style w:type="numbering" w:customStyle="1" w:styleId="1fffb">
    <w:name w:val="リストなし1"/>
    <w:next w:val="a5"/>
    <w:uiPriority w:val="99"/>
    <w:semiHidden/>
    <w:unhideWhenUsed/>
    <w:rsid w:val="00B503AD"/>
  </w:style>
  <w:style w:type="numbering" w:customStyle="1" w:styleId="NoList1">
    <w:name w:val="No List1"/>
    <w:next w:val="a5"/>
    <w:semiHidden/>
    <w:unhideWhenUsed/>
    <w:rsid w:val="00B503AD"/>
  </w:style>
  <w:style w:type="numbering" w:customStyle="1" w:styleId="11a">
    <w:name w:val="无列表11"/>
    <w:next w:val="a5"/>
    <w:semiHidden/>
    <w:rsid w:val="00B503AD"/>
  </w:style>
  <w:style w:type="numbering" w:customStyle="1" w:styleId="11b">
    <w:name w:val="リストなし11"/>
    <w:next w:val="a5"/>
    <w:uiPriority w:val="99"/>
    <w:semiHidden/>
    <w:unhideWhenUsed/>
    <w:rsid w:val="00B503AD"/>
  </w:style>
  <w:style w:type="numbering" w:customStyle="1" w:styleId="NoList2">
    <w:name w:val="No List2"/>
    <w:next w:val="a5"/>
    <w:semiHidden/>
    <w:unhideWhenUsed/>
    <w:rsid w:val="00B503AD"/>
  </w:style>
  <w:style w:type="numbering" w:customStyle="1" w:styleId="NoList3">
    <w:name w:val="No List3"/>
    <w:next w:val="a5"/>
    <w:semiHidden/>
    <w:unhideWhenUsed/>
    <w:rsid w:val="00B503AD"/>
  </w:style>
  <w:style w:type="numbering" w:customStyle="1" w:styleId="NoList11">
    <w:name w:val="No List11"/>
    <w:next w:val="a5"/>
    <w:semiHidden/>
    <w:unhideWhenUsed/>
    <w:rsid w:val="00B503AD"/>
  </w:style>
  <w:style w:type="numbering" w:customStyle="1" w:styleId="NoList4">
    <w:name w:val="No List4"/>
    <w:next w:val="a5"/>
    <w:semiHidden/>
    <w:unhideWhenUsed/>
    <w:rsid w:val="00B503AD"/>
  </w:style>
  <w:style w:type="numbering" w:customStyle="1" w:styleId="NoList5">
    <w:name w:val="No List5"/>
    <w:next w:val="a5"/>
    <w:semiHidden/>
    <w:unhideWhenUsed/>
    <w:rsid w:val="00B503AD"/>
  </w:style>
  <w:style w:type="numbering" w:customStyle="1" w:styleId="NoList111">
    <w:name w:val="No List111"/>
    <w:next w:val="a5"/>
    <w:semiHidden/>
    <w:unhideWhenUsed/>
    <w:rsid w:val="00B503AD"/>
  </w:style>
  <w:style w:type="numbering" w:customStyle="1" w:styleId="NoList21">
    <w:name w:val="No List21"/>
    <w:next w:val="a5"/>
    <w:semiHidden/>
    <w:unhideWhenUsed/>
    <w:rsid w:val="00B503AD"/>
  </w:style>
  <w:style w:type="numbering" w:customStyle="1" w:styleId="NoList31">
    <w:name w:val="No List31"/>
    <w:next w:val="a5"/>
    <w:semiHidden/>
    <w:unhideWhenUsed/>
    <w:rsid w:val="00B503AD"/>
  </w:style>
  <w:style w:type="numbering" w:customStyle="1" w:styleId="NoList41">
    <w:name w:val="No List41"/>
    <w:next w:val="a5"/>
    <w:semiHidden/>
    <w:unhideWhenUsed/>
    <w:rsid w:val="00B503AD"/>
  </w:style>
  <w:style w:type="numbering" w:customStyle="1" w:styleId="NoList6">
    <w:name w:val="No List6"/>
    <w:next w:val="a5"/>
    <w:semiHidden/>
    <w:unhideWhenUsed/>
    <w:rsid w:val="00B503AD"/>
  </w:style>
  <w:style w:type="numbering" w:customStyle="1" w:styleId="NoList7">
    <w:name w:val="No List7"/>
    <w:next w:val="a5"/>
    <w:semiHidden/>
    <w:unhideWhenUsed/>
    <w:rsid w:val="00B503AD"/>
  </w:style>
  <w:style w:type="numbering" w:customStyle="1" w:styleId="NoList12">
    <w:name w:val="No List12"/>
    <w:next w:val="a5"/>
    <w:semiHidden/>
    <w:unhideWhenUsed/>
    <w:rsid w:val="00B503AD"/>
  </w:style>
  <w:style w:type="numbering" w:customStyle="1" w:styleId="NoList22">
    <w:name w:val="No List22"/>
    <w:next w:val="a5"/>
    <w:semiHidden/>
    <w:unhideWhenUsed/>
    <w:rsid w:val="00B503AD"/>
  </w:style>
  <w:style w:type="numbering" w:customStyle="1" w:styleId="NoList32">
    <w:name w:val="No List32"/>
    <w:next w:val="a5"/>
    <w:uiPriority w:val="99"/>
    <w:semiHidden/>
    <w:unhideWhenUsed/>
    <w:rsid w:val="00B503AD"/>
  </w:style>
  <w:style w:type="numbering" w:customStyle="1" w:styleId="NoList42">
    <w:name w:val="No List42"/>
    <w:next w:val="a5"/>
    <w:uiPriority w:val="99"/>
    <w:semiHidden/>
    <w:unhideWhenUsed/>
    <w:rsid w:val="00B503AD"/>
  </w:style>
  <w:style w:type="numbering" w:customStyle="1" w:styleId="NoList51">
    <w:name w:val="No List51"/>
    <w:next w:val="a5"/>
    <w:semiHidden/>
    <w:unhideWhenUsed/>
    <w:rsid w:val="00B503AD"/>
  </w:style>
  <w:style w:type="numbering" w:customStyle="1" w:styleId="NoList211">
    <w:name w:val="No List211"/>
    <w:next w:val="a5"/>
    <w:uiPriority w:val="99"/>
    <w:semiHidden/>
    <w:unhideWhenUsed/>
    <w:rsid w:val="00B503AD"/>
  </w:style>
  <w:style w:type="numbering" w:customStyle="1" w:styleId="NoList311">
    <w:name w:val="No List311"/>
    <w:next w:val="a5"/>
    <w:uiPriority w:val="99"/>
    <w:semiHidden/>
    <w:unhideWhenUsed/>
    <w:rsid w:val="00B503AD"/>
  </w:style>
  <w:style w:type="numbering" w:customStyle="1" w:styleId="NoList411">
    <w:name w:val="No List411"/>
    <w:next w:val="a5"/>
    <w:uiPriority w:val="99"/>
    <w:semiHidden/>
    <w:unhideWhenUsed/>
    <w:rsid w:val="00B503AD"/>
  </w:style>
  <w:style w:type="numbering" w:customStyle="1" w:styleId="NoList61">
    <w:name w:val="No List61"/>
    <w:next w:val="a5"/>
    <w:uiPriority w:val="99"/>
    <w:semiHidden/>
    <w:unhideWhenUsed/>
    <w:rsid w:val="00B503AD"/>
  </w:style>
  <w:style w:type="numbering" w:customStyle="1" w:styleId="1113">
    <w:name w:val="无列表111"/>
    <w:next w:val="a5"/>
    <w:semiHidden/>
    <w:rsid w:val="00B503AD"/>
  </w:style>
  <w:style w:type="numbering" w:customStyle="1" w:styleId="NoList1111">
    <w:name w:val="No List1111"/>
    <w:next w:val="a5"/>
    <w:uiPriority w:val="99"/>
    <w:semiHidden/>
    <w:unhideWhenUsed/>
    <w:rsid w:val="00B503AD"/>
  </w:style>
  <w:style w:type="numbering" w:customStyle="1" w:styleId="NoList71">
    <w:name w:val="No List71"/>
    <w:next w:val="a5"/>
    <w:uiPriority w:val="99"/>
    <w:semiHidden/>
    <w:unhideWhenUsed/>
    <w:rsid w:val="00B503AD"/>
  </w:style>
  <w:style w:type="numbering" w:customStyle="1" w:styleId="NoList121">
    <w:name w:val="No List121"/>
    <w:next w:val="a5"/>
    <w:uiPriority w:val="99"/>
    <w:semiHidden/>
    <w:unhideWhenUsed/>
    <w:rsid w:val="00B503AD"/>
  </w:style>
  <w:style w:type="numbering" w:customStyle="1" w:styleId="NoList221">
    <w:name w:val="No List221"/>
    <w:next w:val="a5"/>
    <w:uiPriority w:val="99"/>
    <w:semiHidden/>
    <w:unhideWhenUsed/>
    <w:rsid w:val="00B503AD"/>
  </w:style>
  <w:style w:type="numbering" w:customStyle="1" w:styleId="NoList321">
    <w:name w:val="No List321"/>
    <w:next w:val="a5"/>
    <w:uiPriority w:val="99"/>
    <w:semiHidden/>
    <w:unhideWhenUsed/>
    <w:rsid w:val="00B503AD"/>
  </w:style>
  <w:style w:type="numbering" w:customStyle="1" w:styleId="NoList8">
    <w:name w:val="No List8"/>
    <w:next w:val="a5"/>
    <w:semiHidden/>
    <w:unhideWhenUsed/>
    <w:rsid w:val="00B503AD"/>
  </w:style>
  <w:style w:type="numbering" w:customStyle="1" w:styleId="NoList9">
    <w:name w:val="No List9"/>
    <w:next w:val="a5"/>
    <w:semiHidden/>
    <w:unhideWhenUsed/>
    <w:rsid w:val="00B503AD"/>
  </w:style>
  <w:style w:type="numbering" w:customStyle="1" w:styleId="NoList81">
    <w:name w:val="No List81"/>
    <w:next w:val="a5"/>
    <w:uiPriority w:val="99"/>
    <w:semiHidden/>
    <w:unhideWhenUsed/>
    <w:rsid w:val="00B503AD"/>
  </w:style>
  <w:style w:type="numbering" w:customStyle="1" w:styleId="NoList91">
    <w:name w:val="No List91"/>
    <w:next w:val="a5"/>
    <w:uiPriority w:val="99"/>
    <w:semiHidden/>
    <w:unhideWhenUsed/>
    <w:rsid w:val="00B503AD"/>
  </w:style>
  <w:style w:type="numbering" w:customStyle="1" w:styleId="NoList10">
    <w:name w:val="No List10"/>
    <w:next w:val="a5"/>
    <w:semiHidden/>
    <w:unhideWhenUsed/>
    <w:rsid w:val="00B503AD"/>
  </w:style>
  <w:style w:type="numbering" w:customStyle="1" w:styleId="LFO191">
    <w:name w:val="LFO191"/>
    <w:basedOn w:val="a5"/>
    <w:rsid w:val="00B503AD"/>
  </w:style>
  <w:style w:type="numbering" w:customStyle="1" w:styleId="125">
    <w:name w:val="无列表12"/>
    <w:next w:val="a5"/>
    <w:semiHidden/>
    <w:rsid w:val="00B503AD"/>
  </w:style>
  <w:style w:type="numbering" w:customStyle="1" w:styleId="126">
    <w:name w:val="リストなし12"/>
    <w:next w:val="a5"/>
    <w:uiPriority w:val="99"/>
    <w:semiHidden/>
    <w:unhideWhenUsed/>
    <w:rsid w:val="00B503AD"/>
  </w:style>
  <w:style w:type="numbering" w:customStyle="1" w:styleId="1114">
    <w:name w:val="リストなし111"/>
    <w:next w:val="a5"/>
    <w:uiPriority w:val="99"/>
    <w:semiHidden/>
    <w:unhideWhenUsed/>
    <w:rsid w:val="00B503AD"/>
  </w:style>
  <w:style w:type="numbering" w:customStyle="1" w:styleId="NoList13">
    <w:name w:val="No List13"/>
    <w:next w:val="a5"/>
    <w:semiHidden/>
    <w:unhideWhenUsed/>
    <w:rsid w:val="00B503AD"/>
  </w:style>
  <w:style w:type="numbering" w:customStyle="1" w:styleId="NoList23">
    <w:name w:val="No List23"/>
    <w:next w:val="a5"/>
    <w:semiHidden/>
    <w:unhideWhenUsed/>
    <w:rsid w:val="00B503AD"/>
  </w:style>
  <w:style w:type="numbering" w:customStyle="1" w:styleId="NoList33">
    <w:name w:val="No List33"/>
    <w:next w:val="a5"/>
    <w:uiPriority w:val="99"/>
    <w:semiHidden/>
    <w:unhideWhenUsed/>
    <w:rsid w:val="00B503AD"/>
  </w:style>
  <w:style w:type="numbering" w:customStyle="1" w:styleId="NoList43">
    <w:name w:val="No List43"/>
    <w:next w:val="a5"/>
    <w:uiPriority w:val="99"/>
    <w:semiHidden/>
    <w:unhideWhenUsed/>
    <w:rsid w:val="00B503AD"/>
  </w:style>
  <w:style w:type="numbering" w:customStyle="1" w:styleId="NoList52">
    <w:name w:val="No List52"/>
    <w:next w:val="a5"/>
    <w:uiPriority w:val="99"/>
    <w:semiHidden/>
    <w:unhideWhenUsed/>
    <w:rsid w:val="00B503AD"/>
  </w:style>
  <w:style w:type="numbering" w:customStyle="1" w:styleId="NoList62">
    <w:name w:val="No List62"/>
    <w:next w:val="a5"/>
    <w:uiPriority w:val="99"/>
    <w:semiHidden/>
    <w:unhideWhenUsed/>
    <w:rsid w:val="00B503AD"/>
  </w:style>
  <w:style w:type="numbering" w:customStyle="1" w:styleId="NoList72">
    <w:name w:val="No List72"/>
    <w:next w:val="a5"/>
    <w:uiPriority w:val="99"/>
    <w:semiHidden/>
    <w:unhideWhenUsed/>
    <w:rsid w:val="00B503AD"/>
  </w:style>
  <w:style w:type="numbering" w:customStyle="1" w:styleId="NoList112">
    <w:name w:val="No List112"/>
    <w:next w:val="a5"/>
    <w:uiPriority w:val="99"/>
    <w:semiHidden/>
    <w:unhideWhenUsed/>
    <w:rsid w:val="00B503AD"/>
  </w:style>
  <w:style w:type="numbering" w:customStyle="1" w:styleId="NoList212">
    <w:name w:val="No List212"/>
    <w:next w:val="a5"/>
    <w:uiPriority w:val="99"/>
    <w:semiHidden/>
    <w:unhideWhenUsed/>
    <w:rsid w:val="00B503AD"/>
  </w:style>
  <w:style w:type="numbering" w:customStyle="1" w:styleId="NoList312">
    <w:name w:val="No List312"/>
    <w:next w:val="a5"/>
    <w:uiPriority w:val="99"/>
    <w:semiHidden/>
    <w:unhideWhenUsed/>
    <w:rsid w:val="00B503AD"/>
  </w:style>
  <w:style w:type="numbering" w:customStyle="1" w:styleId="NoList412">
    <w:name w:val="No List412"/>
    <w:next w:val="a5"/>
    <w:uiPriority w:val="99"/>
    <w:semiHidden/>
    <w:unhideWhenUsed/>
    <w:rsid w:val="00B503AD"/>
  </w:style>
  <w:style w:type="numbering" w:customStyle="1" w:styleId="NoList511">
    <w:name w:val="No List511"/>
    <w:next w:val="a5"/>
    <w:uiPriority w:val="99"/>
    <w:semiHidden/>
    <w:unhideWhenUsed/>
    <w:rsid w:val="00B503AD"/>
  </w:style>
  <w:style w:type="numbering" w:customStyle="1" w:styleId="NoList611">
    <w:name w:val="No List611"/>
    <w:next w:val="a5"/>
    <w:uiPriority w:val="99"/>
    <w:semiHidden/>
    <w:unhideWhenUsed/>
    <w:rsid w:val="00B503AD"/>
  </w:style>
  <w:style w:type="numbering" w:customStyle="1" w:styleId="NoList711">
    <w:name w:val="No List711"/>
    <w:next w:val="a5"/>
    <w:uiPriority w:val="99"/>
    <w:semiHidden/>
    <w:unhideWhenUsed/>
    <w:rsid w:val="00B503AD"/>
  </w:style>
  <w:style w:type="numbering" w:customStyle="1" w:styleId="NoList811">
    <w:name w:val="No List811"/>
    <w:next w:val="a5"/>
    <w:uiPriority w:val="99"/>
    <w:semiHidden/>
    <w:unhideWhenUsed/>
    <w:rsid w:val="00B503AD"/>
  </w:style>
  <w:style w:type="numbering" w:customStyle="1" w:styleId="NoList122">
    <w:name w:val="No List122"/>
    <w:next w:val="a5"/>
    <w:uiPriority w:val="99"/>
    <w:semiHidden/>
    <w:rsid w:val="00B503AD"/>
  </w:style>
  <w:style w:type="numbering" w:customStyle="1" w:styleId="NoList1112">
    <w:name w:val="No List1112"/>
    <w:next w:val="a5"/>
    <w:uiPriority w:val="99"/>
    <w:semiHidden/>
    <w:unhideWhenUsed/>
    <w:rsid w:val="00B503AD"/>
  </w:style>
  <w:style w:type="numbering" w:customStyle="1" w:styleId="1122">
    <w:name w:val="无列表112"/>
    <w:next w:val="a5"/>
    <w:semiHidden/>
    <w:rsid w:val="00B503AD"/>
  </w:style>
  <w:style w:type="numbering" w:customStyle="1" w:styleId="NoList222">
    <w:name w:val="No List222"/>
    <w:next w:val="a5"/>
    <w:uiPriority w:val="99"/>
    <w:semiHidden/>
    <w:unhideWhenUsed/>
    <w:rsid w:val="00B503AD"/>
  </w:style>
  <w:style w:type="numbering" w:customStyle="1" w:styleId="NoList322">
    <w:name w:val="No List322"/>
    <w:next w:val="a5"/>
    <w:uiPriority w:val="99"/>
    <w:semiHidden/>
    <w:unhideWhenUsed/>
    <w:rsid w:val="00B503AD"/>
  </w:style>
  <w:style w:type="numbering" w:customStyle="1" w:styleId="NoList421">
    <w:name w:val="No List421"/>
    <w:next w:val="a5"/>
    <w:uiPriority w:val="99"/>
    <w:semiHidden/>
    <w:unhideWhenUsed/>
    <w:rsid w:val="00B503AD"/>
  </w:style>
  <w:style w:type="numbering" w:customStyle="1" w:styleId="NoList2111">
    <w:name w:val="No List2111"/>
    <w:next w:val="a5"/>
    <w:uiPriority w:val="99"/>
    <w:semiHidden/>
    <w:unhideWhenUsed/>
    <w:rsid w:val="00B503AD"/>
  </w:style>
  <w:style w:type="numbering" w:customStyle="1" w:styleId="NoList3111">
    <w:name w:val="No List3111"/>
    <w:next w:val="a5"/>
    <w:uiPriority w:val="99"/>
    <w:semiHidden/>
    <w:unhideWhenUsed/>
    <w:rsid w:val="00B503AD"/>
  </w:style>
  <w:style w:type="numbering" w:customStyle="1" w:styleId="NoList4111">
    <w:name w:val="No List4111"/>
    <w:next w:val="a5"/>
    <w:uiPriority w:val="99"/>
    <w:semiHidden/>
    <w:unhideWhenUsed/>
    <w:rsid w:val="00B503AD"/>
  </w:style>
  <w:style w:type="numbering" w:customStyle="1" w:styleId="11112">
    <w:name w:val="无列表1111"/>
    <w:next w:val="a5"/>
    <w:semiHidden/>
    <w:rsid w:val="00B503AD"/>
  </w:style>
  <w:style w:type="numbering" w:customStyle="1" w:styleId="NoList11111">
    <w:name w:val="No List11111"/>
    <w:next w:val="a5"/>
    <w:uiPriority w:val="99"/>
    <w:semiHidden/>
    <w:unhideWhenUsed/>
    <w:rsid w:val="00B503AD"/>
  </w:style>
  <w:style w:type="numbering" w:customStyle="1" w:styleId="NoList1211">
    <w:name w:val="No List1211"/>
    <w:next w:val="a5"/>
    <w:uiPriority w:val="99"/>
    <w:semiHidden/>
    <w:unhideWhenUsed/>
    <w:rsid w:val="00B503AD"/>
  </w:style>
  <w:style w:type="numbering" w:customStyle="1" w:styleId="NoList2211">
    <w:name w:val="No List2211"/>
    <w:next w:val="a5"/>
    <w:uiPriority w:val="99"/>
    <w:semiHidden/>
    <w:unhideWhenUsed/>
    <w:rsid w:val="00B503AD"/>
  </w:style>
  <w:style w:type="numbering" w:customStyle="1" w:styleId="NoList3211">
    <w:name w:val="No List3211"/>
    <w:next w:val="a5"/>
    <w:uiPriority w:val="99"/>
    <w:semiHidden/>
    <w:unhideWhenUsed/>
    <w:rsid w:val="00B503AD"/>
  </w:style>
  <w:style w:type="numbering" w:customStyle="1" w:styleId="NoList14">
    <w:name w:val="No List14"/>
    <w:next w:val="a5"/>
    <w:semiHidden/>
    <w:unhideWhenUsed/>
    <w:rsid w:val="00B503AD"/>
  </w:style>
  <w:style w:type="numbering" w:customStyle="1" w:styleId="NoList15">
    <w:name w:val="No List15"/>
    <w:next w:val="a5"/>
    <w:semiHidden/>
    <w:unhideWhenUsed/>
    <w:rsid w:val="00B503AD"/>
  </w:style>
  <w:style w:type="numbering" w:customStyle="1" w:styleId="NoList24">
    <w:name w:val="No List24"/>
    <w:next w:val="a5"/>
    <w:semiHidden/>
    <w:unhideWhenUsed/>
    <w:rsid w:val="00B503AD"/>
  </w:style>
  <w:style w:type="numbering" w:customStyle="1" w:styleId="NoList34">
    <w:name w:val="No List34"/>
    <w:next w:val="a5"/>
    <w:uiPriority w:val="99"/>
    <w:semiHidden/>
    <w:unhideWhenUsed/>
    <w:rsid w:val="00B503AD"/>
  </w:style>
  <w:style w:type="numbering" w:customStyle="1" w:styleId="NoList44">
    <w:name w:val="No List44"/>
    <w:next w:val="a5"/>
    <w:uiPriority w:val="99"/>
    <w:semiHidden/>
    <w:unhideWhenUsed/>
    <w:rsid w:val="00B503AD"/>
  </w:style>
  <w:style w:type="numbering" w:customStyle="1" w:styleId="NoList53">
    <w:name w:val="No List53"/>
    <w:next w:val="a5"/>
    <w:uiPriority w:val="99"/>
    <w:semiHidden/>
    <w:unhideWhenUsed/>
    <w:rsid w:val="00B503AD"/>
  </w:style>
  <w:style w:type="numbering" w:customStyle="1" w:styleId="NoList63">
    <w:name w:val="No List63"/>
    <w:next w:val="a5"/>
    <w:uiPriority w:val="99"/>
    <w:semiHidden/>
    <w:unhideWhenUsed/>
    <w:rsid w:val="00B503AD"/>
  </w:style>
  <w:style w:type="numbering" w:customStyle="1" w:styleId="NoList73">
    <w:name w:val="No List73"/>
    <w:next w:val="a5"/>
    <w:uiPriority w:val="99"/>
    <w:semiHidden/>
    <w:unhideWhenUsed/>
    <w:rsid w:val="00B503AD"/>
  </w:style>
  <w:style w:type="numbering" w:customStyle="1" w:styleId="NoList82">
    <w:name w:val="No List82"/>
    <w:next w:val="a5"/>
    <w:uiPriority w:val="99"/>
    <w:semiHidden/>
    <w:unhideWhenUsed/>
    <w:rsid w:val="00B503AD"/>
  </w:style>
  <w:style w:type="numbering" w:customStyle="1" w:styleId="NoList92">
    <w:name w:val="No List92"/>
    <w:next w:val="a5"/>
    <w:uiPriority w:val="99"/>
    <w:semiHidden/>
    <w:unhideWhenUsed/>
    <w:rsid w:val="00B503AD"/>
  </w:style>
  <w:style w:type="numbering" w:customStyle="1" w:styleId="NoList113">
    <w:name w:val="No List113"/>
    <w:next w:val="a5"/>
    <w:uiPriority w:val="99"/>
    <w:semiHidden/>
    <w:unhideWhenUsed/>
    <w:rsid w:val="00B503AD"/>
  </w:style>
  <w:style w:type="numbering" w:customStyle="1" w:styleId="NoList213">
    <w:name w:val="No List213"/>
    <w:next w:val="a5"/>
    <w:uiPriority w:val="99"/>
    <w:semiHidden/>
    <w:unhideWhenUsed/>
    <w:rsid w:val="00B503AD"/>
  </w:style>
  <w:style w:type="numbering" w:customStyle="1" w:styleId="NoList313">
    <w:name w:val="No List313"/>
    <w:next w:val="a5"/>
    <w:uiPriority w:val="99"/>
    <w:semiHidden/>
    <w:unhideWhenUsed/>
    <w:rsid w:val="00B503AD"/>
  </w:style>
  <w:style w:type="numbering" w:customStyle="1" w:styleId="NoList413">
    <w:name w:val="No List413"/>
    <w:next w:val="a5"/>
    <w:uiPriority w:val="99"/>
    <w:semiHidden/>
    <w:unhideWhenUsed/>
    <w:rsid w:val="00B503AD"/>
  </w:style>
  <w:style w:type="numbering" w:customStyle="1" w:styleId="NoList512">
    <w:name w:val="No List512"/>
    <w:next w:val="a5"/>
    <w:uiPriority w:val="99"/>
    <w:semiHidden/>
    <w:unhideWhenUsed/>
    <w:rsid w:val="00B503AD"/>
  </w:style>
  <w:style w:type="numbering" w:customStyle="1" w:styleId="NoList612">
    <w:name w:val="No List612"/>
    <w:next w:val="a5"/>
    <w:uiPriority w:val="99"/>
    <w:semiHidden/>
    <w:unhideWhenUsed/>
    <w:rsid w:val="00B503AD"/>
  </w:style>
  <w:style w:type="numbering" w:customStyle="1" w:styleId="NoList712">
    <w:name w:val="No List712"/>
    <w:next w:val="a5"/>
    <w:uiPriority w:val="99"/>
    <w:semiHidden/>
    <w:unhideWhenUsed/>
    <w:rsid w:val="00B503AD"/>
  </w:style>
  <w:style w:type="numbering" w:customStyle="1" w:styleId="NoList812">
    <w:name w:val="No List812"/>
    <w:next w:val="a5"/>
    <w:uiPriority w:val="99"/>
    <w:semiHidden/>
    <w:unhideWhenUsed/>
    <w:rsid w:val="00B503AD"/>
  </w:style>
  <w:style w:type="numbering" w:customStyle="1" w:styleId="NoList911">
    <w:name w:val="No List911"/>
    <w:next w:val="a5"/>
    <w:uiPriority w:val="99"/>
    <w:semiHidden/>
    <w:unhideWhenUsed/>
    <w:rsid w:val="00B503AD"/>
  </w:style>
  <w:style w:type="numbering" w:customStyle="1" w:styleId="LFO192">
    <w:name w:val="LFO192"/>
    <w:basedOn w:val="a5"/>
    <w:rsid w:val="00B503AD"/>
  </w:style>
  <w:style w:type="numbering" w:customStyle="1" w:styleId="NoList101">
    <w:name w:val="No List101"/>
    <w:next w:val="a5"/>
    <w:uiPriority w:val="99"/>
    <w:semiHidden/>
    <w:unhideWhenUsed/>
    <w:rsid w:val="00B503AD"/>
  </w:style>
  <w:style w:type="numbering" w:customStyle="1" w:styleId="LFO1911">
    <w:name w:val="LFO1911"/>
    <w:basedOn w:val="a5"/>
    <w:rsid w:val="00B503AD"/>
  </w:style>
  <w:style w:type="numbering" w:customStyle="1" w:styleId="NoList123">
    <w:name w:val="No List123"/>
    <w:next w:val="a5"/>
    <w:uiPriority w:val="99"/>
    <w:semiHidden/>
    <w:rsid w:val="00B503AD"/>
  </w:style>
  <w:style w:type="numbering" w:customStyle="1" w:styleId="NoList1113">
    <w:name w:val="No List1113"/>
    <w:next w:val="a5"/>
    <w:uiPriority w:val="99"/>
    <w:semiHidden/>
    <w:unhideWhenUsed/>
    <w:rsid w:val="00B503AD"/>
  </w:style>
  <w:style w:type="numbering" w:customStyle="1" w:styleId="136">
    <w:name w:val="无列表13"/>
    <w:next w:val="a5"/>
    <w:semiHidden/>
    <w:rsid w:val="00B503AD"/>
  </w:style>
  <w:style w:type="numbering" w:customStyle="1" w:styleId="137">
    <w:name w:val="リストなし13"/>
    <w:next w:val="a5"/>
    <w:uiPriority w:val="99"/>
    <w:semiHidden/>
    <w:unhideWhenUsed/>
    <w:rsid w:val="00B503AD"/>
  </w:style>
  <w:style w:type="numbering" w:customStyle="1" w:styleId="1130">
    <w:name w:val="无列表113"/>
    <w:next w:val="a5"/>
    <w:semiHidden/>
    <w:rsid w:val="00B503AD"/>
  </w:style>
  <w:style w:type="numbering" w:customStyle="1" w:styleId="1123">
    <w:name w:val="リストなし112"/>
    <w:next w:val="a5"/>
    <w:uiPriority w:val="99"/>
    <w:semiHidden/>
    <w:unhideWhenUsed/>
    <w:rsid w:val="00B503AD"/>
  </w:style>
  <w:style w:type="numbering" w:customStyle="1" w:styleId="NoList223">
    <w:name w:val="No List223"/>
    <w:next w:val="a5"/>
    <w:uiPriority w:val="99"/>
    <w:semiHidden/>
    <w:unhideWhenUsed/>
    <w:rsid w:val="00B503AD"/>
  </w:style>
  <w:style w:type="numbering" w:customStyle="1" w:styleId="NoList323">
    <w:name w:val="No List323"/>
    <w:next w:val="a5"/>
    <w:uiPriority w:val="99"/>
    <w:semiHidden/>
    <w:unhideWhenUsed/>
    <w:rsid w:val="00B503AD"/>
  </w:style>
  <w:style w:type="numbering" w:customStyle="1" w:styleId="NoList422">
    <w:name w:val="No List422"/>
    <w:next w:val="a5"/>
    <w:uiPriority w:val="99"/>
    <w:semiHidden/>
    <w:unhideWhenUsed/>
    <w:rsid w:val="00B503AD"/>
  </w:style>
  <w:style w:type="numbering" w:customStyle="1" w:styleId="NoList2112">
    <w:name w:val="No List2112"/>
    <w:next w:val="a5"/>
    <w:uiPriority w:val="99"/>
    <w:semiHidden/>
    <w:unhideWhenUsed/>
    <w:rsid w:val="00B503AD"/>
  </w:style>
  <w:style w:type="numbering" w:customStyle="1" w:styleId="NoList3112">
    <w:name w:val="No List3112"/>
    <w:next w:val="a5"/>
    <w:uiPriority w:val="99"/>
    <w:semiHidden/>
    <w:unhideWhenUsed/>
    <w:rsid w:val="00B503AD"/>
  </w:style>
  <w:style w:type="numbering" w:customStyle="1" w:styleId="NoList4112">
    <w:name w:val="No List4112"/>
    <w:next w:val="a5"/>
    <w:uiPriority w:val="99"/>
    <w:semiHidden/>
    <w:unhideWhenUsed/>
    <w:rsid w:val="00B503AD"/>
  </w:style>
  <w:style w:type="numbering" w:customStyle="1" w:styleId="11120">
    <w:name w:val="无列表1112"/>
    <w:next w:val="a5"/>
    <w:semiHidden/>
    <w:rsid w:val="00B503AD"/>
  </w:style>
  <w:style w:type="numbering" w:customStyle="1" w:styleId="NoList11112">
    <w:name w:val="No List11112"/>
    <w:next w:val="a5"/>
    <w:uiPriority w:val="99"/>
    <w:semiHidden/>
    <w:unhideWhenUsed/>
    <w:rsid w:val="00B503AD"/>
  </w:style>
  <w:style w:type="numbering" w:customStyle="1" w:styleId="NoList1212">
    <w:name w:val="No List1212"/>
    <w:next w:val="a5"/>
    <w:uiPriority w:val="99"/>
    <w:semiHidden/>
    <w:unhideWhenUsed/>
    <w:rsid w:val="00B503AD"/>
  </w:style>
  <w:style w:type="numbering" w:customStyle="1" w:styleId="NoList2212">
    <w:name w:val="No List2212"/>
    <w:next w:val="a5"/>
    <w:uiPriority w:val="99"/>
    <w:semiHidden/>
    <w:unhideWhenUsed/>
    <w:rsid w:val="00B503AD"/>
  </w:style>
  <w:style w:type="numbering" w:customStyle="1" w:styleId="NoList3212">
    <w:name w:val="No List3212"/>
    <w:next w:val="a5"/>
    <w:uiPriority w:val="99"/>
    <w:semiHidden/>
    <w:unhideWhenUsed/>
    <w:rsid w:val="00B503AD"/>
  </w:style>
  <w:style w:type="numbering" w:customStyle="1" w:styleId="NoList16">
    <w:name w:val="No List16"/>
    <w:next w:val="a5"/>
    <w:semiHidden/>
    <w:unhideWhenUsed/>
    <w:rsid w:val="00B503AD"/>
  </w:style>
  <w:style w:type="numbering" w:customStyle="1" w:styleId="NoList17">
    <w:name w:val="No List17"/>
    <w:next w:val="a5"/>
    <w:uiPriority w:val="99"/>
    <w:semiHidden/>
    <w:unhideWhenUsed/>
    <w:rsid w:val="00B503AD"/>
  </w:style>
  <w:style w:type="numbering" w:customStyle="1" w:styleId="NoList25">
    <w:name w:val="No List25"/>
    <w:next w:val="a5"/>
    <w:uiPriority w:val="99"/>
    <w:semiHidden/>
    <w:unhideWhenUsed/>
    <w:rsid w:val="00B503AD"/>
  </w:style>
  <w:style w:type="numbering" w:customStyle="1" w:styleId="NoList35">
    <w:name w:val="No List35"/>
    <w:next w:val="a5"/>
    <w:uiPriority w:val="99"/>
    <w:semiHidden/>
    <w:unhideWhenUsed/>
    <w:rsid w:val="00B503AD"/>
  </w:style>
  <w:style w:type="numbering" w:customStyle="1" w:styleId="NoList45">
    <w:name w:val="No List45"/>
    <w:next w:val="a5"/>
    <w:uiPriority w:val="99"/>
    <w:semiHidden/>
    <w:unhideWhenUsed/>
    <w:rsid w:val="00B503AD"/>
  </w:style>
  <w:style w:type="numbering" w:customStyle="1" w:styleId="NoList54">
    <w:name w:val="No List54"/>
    <w:next w:val="a5"/>
    <w:uiPriority w:val="99"/>
    <w:semiHidden/>
    <w:unhideWhenUsed/>
    <w:rsid w:val="00B503AD"/>
  </w:style>
  <w:style w:type="numbering" w:customStyle="1" w:styleId="NoList64">
    <w:name w:val="No List64"/>
    <w:next w:val="a5"/>
    <w:uiPriority w:val="99"/>
    <w:semiHidden/>
    <w:unhideWhenUsed/>
    <w:rsid w:val="00B503AD"/>
  </w:style>
  <w:style w:type="numbering" w:customStyle="1" w:styleId="NoList74">
    <w:name w:val="No List74"/>
    <w:next w:val="a5"/>
    <w:uiPriority w:val="99"/>
    <w:semiHidden/>
    <w:unhideWhenUsed/>
    <w:rsid w:val="00B503AD"/>
  </w:style>
  <w:style w:type="numbering" w:customStyle="1" w:styleId="NoList83">
    <w:name w:val="No List83"/>
    <w:next w:val="a5"/>
    <w:uiPriority w:val="99"/>
    <w:semiHidden/>
    <w:unhideWhenUsed/>
    <w:rsid w:val="00B503AD"/>
  </w:style>
  <w:style w:type="numbering" w:customStyle="1" w:styleId="NoList93">
    <w:name w:val="No List93"/>
    <w:next w:val="a5"/>
    <w:uiPriority w:val="99"/>
    <w:semiHidden/>
    <w:unhideWhenUsed/>
    <w:rsid w:val="00B503AD"/>
  </w:style>
  <w:style w:type="numbering" w:customStyle="1" w:styleId="NoList114">
    <w:name w:val="No List114"/>
    <w:next w:val="a5"/>
    <w:uiPriority w:val="99"/>
    <w:semiHidden/>
    <w:unhideWhenUsed/>
    <w:rsid w:val="00B503AD"/>
  </w:style>
  <w:style w:type="numbering" w:customStyle="1" w:styleId="NoList214">
    <w:name w:val="No List214"/>
    <w:next w:val="a5"/>
    <w:uiPriority w:val="99"/>
    <w:semiHidden/>
    <w:unhideWhenUsed/>
    <w:rsid w:val="00B503AD"/>
  </w:style>
  <w:style w:type="numbering" w:customStyle="1" w:styleId="NoList314">
    <w:name w:val="No List314"/>
    <w:next w:val="a5"/>
    <w:uiPriority w:val="99"/>
    <w:semiHidden/>
    <w:unhideWhenUsed/>
    <w:rsid w:val="00B503AD"/>
  </w:style>
  <w:style w:type="numbering" w:customStyle="1" w:styleId="NoList414">
    <w:name w:val="No List414"/>
    <w:next w:val="a5"/>
    <w:uiPriority w:val="99"/>
    <w:semiHidden/>
    <w:unhideWhenUsed/>
    <w:rsid w:val="00B503AD"/>
  </w:style>
  <w:style w:type="numbering" w:customStyle="1" w:styleId="NoList513">
    <w:name w:val="No List513"/>
    <w:next w:val="a5"/>
    <w:uiPriority w:val="99"/>
    <w:semiHidden/>
    <w:unhideWhenUsed/>
    <w:rsid w:val="00B503AD"/>
  </w:style>
  <w:style w:type="numbering" w:customStyle="1" w:styleId="NoList613">
    <w:name w:val="No List613"/>
    <w:next w:val="a5"/>
    <w:uiPriority w:val="99"/>
    <w:semiHidden/>
    <w:unhideWhenUsed/>
    <w:rsid w:val="00B503AD"/>
  </w:style>
  <w:style w:type="numbering" w:customStyle="1" w:styleId="NoList713">
    <w:name w:val="No List713"/>
    <w:next w:val="a5"/>
    <w:uiPriority w:val="99"/>
    <w:semiHidden/>
    <w:unhideWhenUsed/>
    <w:rsid w:val="00B503AD"/>
  </w:style>
  <w:style w:type="numbering" w:customStyle="1" w:styleId="NoList813">
    <w:name w:val="No List813"/>
    <w:next w:val="a5"/>
    <w:uiPriority w:val="99"/>
    <w:semiHidden/>
    <w:unhideWhenUsed/>
    <w:rsid w:val="00B503AD"/>
  </w:style>
  <w:style w:type="numbering" w:customStyle="1" w:styleId="NoList912">
    <w:name w:val="No List912"/>
    <w:next w:val="a5"/>
    <w:uiPriority w:val="99"/>
    <w:semiHidden/>
    <w:unhideWhenUsed/>
    <w:rsid w:val="00B503AD"/>
  </w:style>
  <w:style w:type="numbering" w:customStyle="1" w:styleId="LFO193">
    <w:name w:val="LFO193"/>
    <w:basedOn w:val="a5"/>
    <w:rsid w:val="00B503AD"/>
  </w:style>
  <w:style w:type="numbering" w:customStyle="1" w:styleId="NoList102">
    <w:name w:val="No List102"/>
    <w:next w:val="a5"/>
    <w:uiPriority w:val="99"/>
    <w:semiHidden/>
    <w:unhideWhenUsed/>
    <w:rsid w:val="00B503AD"/>
  </w:style>
  <w:style w:type="numbering" w:customStyle="1" w:styleId="LFO1912">
    <w:name w:val="LFO1912"/>
    <w:basedOn w:val="a5"/>
    <w:rsid w:val="00B503AD"/>
  </w:style>
  <w:style w:type="numbering" w:customStyle="1" w:styleId="NoList124">
    <w:name w:val="No List124"/>
    <w:next w:val="a5"/>
    <w:uiPriority w:val="99"/>
    <w:semiHidden/>
    <w:rsid w:val="00B503AD"/>
  </w:style>
  <w:style w:type="numbering" w:customStyle="1" w:styleId="NoList1114">
    <w:name w:val="No List1114"/>
    <w:next w:val="a5"/>
    <w:uiPriority w:val="99"/>
    <w:semiHidden/>
    <w:unhideWhenUsed/>
    <w:rsid w:val="00B503AD"/>
  </w:style>
  <w:style w:type="numbering" w:customStyle="1" w:styleId="144">
    <w:name w:val="无列表14"/>
    <w:next w:val="a5"/>
    <w:semiHidden/>
    <w:rsid w:val="00B503AD"/>
  </w:style>
  <w:style w:type="numbering" w:customStyle="1" w:styleId="145">
    <w:name w:val="リストなし14"/>
    <w:next w:val="a5"/>
    <w:uiPriority w:val="99"/>
    <w:semiHidden/>
    <w:unhideWhenUsed/>
    <w:rsid w:val="00B503AD"/>
  </w:style>
  <w:style w:type="numbering" w:customStyle="1" w:styleId="1140">
    <w:name w:val="无列表114"/>
    <w:next w:val="a5"/>
    <w:semiHidden/>
    <w:rsid w:val="00B503AD"/>
  </w:style>
  <w:style w:type="numbering" w:customStyle="1" w:styleId="1131">
    <w:name w:val="リストなし113"/>
    <w:next w:val="a5"/>
    <w:uiPriority w:val="99"/>
    <w:semiHidden/>
    <w:unhideWhenUsed/>
    <w:rsid w:val="00B503AD"/>
  </w:style>
  <w:style w:type="numbering" w:customStyle="1" w:styleId="NoList224">
    <w:name w:val="No List224"/>
    <w:next w:val="a5"/>
    <w:uiPriority w:val="99"/>
    <w:semiHidden/>
    <w:unhideWhenUsed/>
    <w:rsid w:val="00B503AD"/>
  </w:style>
  <w:style w:type="numbering" w:customStyle="1" w:styleId="NoList324">
    <w:name w:val="No List324"/>
    <w:next w:val="a5"/>
    <w:uiPriority w:val="99"/>
    <w:semiHidden/>
    <w:unhideWhenUsed/>
    <w:rsid w:val="00B503AD"/>
  </w:style>
  <w:style w:type="numbering" w:customStyle="1" w:styleId="NoList423">
    <w:name w:val="No List423"/>
    <w:next w:val="a5"/>
    <w:uiPriority w:val="99"/>
    <w:semiHidden/>
    <w:unhideWhenUsed/>
    <w:rsid w:val="00B503AD"/>
  </w:style>
  <w:style w:type="numbering" w:customStyle="1" w:styleId="NoList2113">
    <w:name w:val="No List2113"/>
    <w:next w:val="a5"/>
    <w:uiPriority w:val="99"/>
    <w:semiHidden/>
    <w:unhideWhenUsed/>
    <w:rsid w:val="00B503AD"/>
  </w:style>
  <w:style w:type="numbering" w:customStyle="1" w:styleId="NoList3113">
    <w:name w:val="No List3113"/>
    <w:next w:val="a5"/>
    <w:uiPriority w:val="99"/>
    <w:semiHidden/>
    <w:unhideWhenUsed/>
    <w:rsid w:val="00B503AD"/>
  </w:style>
  <w:style w:type="numbering" w:customStyle="1" w:styleId="NoList4113">
    <w:name w:val="No List4113"/>
    <w:next w:val="a5"/>
    <w:uiPriority w:val="99"/>
    <w:semiHidden/>
    <w:unhideWhenUsed/>
    <w:rsid w:val="00B503AD"/>
  </w:style>
  <w:style w:type="numbering" w:customStyle="1" w:styleId="11130">
    <w:name w:val="无列表1113"/>
    <w:next w:val="a5"/>
    <w:semiHidden/>
    <w:rsid w:val="00B503AD"/>
  </w:style>
  <w:style w:type="numbering" w:customStyle="1" w:styleId="NoList11113">
    <w:name w:val="No List11113"/>
    <w:next w:val="a5"/>
    <w:uiPriority w:val="99"/>
    <w:semiHidden/>
    <w:unhideWhenUsed/>
    <w:rsid w:val="00B503AD"/>
  </w:style>
  <w:style w:type="numbering" w:customStyle="1" w:styleId="NoList1213">
    <w:name w:val="No List1213"/>
    <w:next w:val="a5"/>
    <w:uiPriority w:val="99"/>
    <w:semiHidden/>
    <w:unhideWhenUsed/>
    <w:rsid w:val="00B503AD"/>
  </w:style>
  <w:style w:type="numbering" w:customStyle="1" w:styleId="NoList2213">
    <w:name w:val="No List2213"/>
    <w:next w:val="a5"/>
    <w:uiPriority w:val="99"/>
    <w:semiHidden/>
    <w:unhideWhenUsed/>
    <w:rsid w:val="00B503AD"/>
  </w:style>
  <w:style w:type="numbering" w:customStyle="1" w:styleId="NoList3213">
    <w:name w:val="No List3213"/>
    <w:next w:val="a5"/>
    <w:uiPriority w:val="99"/>
    <w:semiHidden/>
    <w:unhideWhenUsed/>
    <w:rsid w:val="00B503AD"/>
  </w:style>
  <w:style w:type="numbering" w:customStyle="1" w:styleId="1fffc">
    <w:name w:val="목록 없음1"/>
    <w:next w:val="a5"/>
    <w:semiHidden/>
    <w:unhideWhenUsed/>
    <w:rsid w:val="00B503AD"/>
  </w:style>
  <w:style w:type="numbering" w:customStyle="1" w:styleId="2fff">
    <w:name w:val="목록 없음2"/>
    <w:next w:val="a5"/>
    <w:semiHidden/>
    <w:rsid w:val="00B503AD"/>
  </w:style>
  <w:style w:type="numbering" w:customStyle="1" w:styleId="NoList18">
    <w:name w:val="No List18"/>
    <w:next w:val="a5"/>
    <w:semiHidden/>
    <w:rsid w:val="00B503AD"/>
  </w:style>
  <w:style w:type="numbering" w:customStyle="1" w:styleId="11c">
    <w:name w:val="목록 없음11"/>
    <w:next w:val="a5"/>
    <w:semiHidden/>
    <w:unhideWhenUsed/>
    <w:rsid w:val="00B503AD"/>
  </w:style>
  <w:style w:type="numbering" w:customStyle="1" w:styleId="21b">
    <w:name w:val="목록 없음21"/>
    <w:next w:val="a5"/>
    <w:semiHidden/>
    <w:rsid w:val="00B503AD"/>
  </w:style>
  <w:style w:type="numbering" w:customStyle="1" w:styleId="NoList131">
    <w:name w:val="No List131"/>
    <w:next w:val="a5"/>
    <w:uiPriority w:val="99"/>
    <w:semiHidden/>
    <w:rsid w:val="00B503AD"/>
  </w:style>
  <w:style w:type="numbering" w:customStyle="1" w:styleId="NoList231">
    <w:name w:val="No List231"/>
    <w:next w:val="a5"/>
    <w:uiPriority w:val="99"/>
    <w:semiHidden/>
    <w:rsid w:val="00B503AD"/>
  </w:style>
  <w:style w:type="numbering" w:customStyle="1" w:styleId="NoList141">
    <w:name w:val="No List141"/>
    <w:next w:val="a5"/>
    <w:uiPriority w:val="99"/>
    <w:semiHidden/>
    <w:rsid w:val="00B503AD"/>
  </w:style>
  <w:style w:type="numbering" w:customStyle="1" w:styleId="NoList241">
    <w:name w:val="No List241"/>
    <w:next w:val="a5"/>
    <w:uiPriority w:val="99"/>
    <w:semiHidden/>
    <w:rsid w:val="00B503AD"/>
  </w:style>
  <w:style w:type="numbering" w:customStyle="1" w:styleId="NoList151">
    <w:name w:val="No List151"/>
    <w:next w:val="a5"/>
    <w:uiPriority w:val="99"/>
    <w:semiHidden/>
    <w:rsid w:val="00B503AD"/>
  </w:style>
  <w:style w:type="numbering" w:customStyle="1" w:styleId="NoList161">
    <w:name w:val="No List161"/>
    <w:next w:val="a5"/>
    <w:uiPriority w:val="99"/>
    <w:semiHidden/>
    <w:rsid w:val="00B503AD"/>
  </w:style>
  <w:style w:type="numbering" w:customStyle="1" w:styleId="NoList19">
    <w:name w:val="No List19"/>
    <w:next w:val="a5"/>
    <w:uiPriority w:val="99"/>
    <w:semiHidden/>
    <w:unhideWhenUsed/>
    <w:rsid w:val="00B503AD"/>
  </w:style>
  <w:style w:type="numbering" w:customStyle="1" w:styleId="NoList110">
    <w:name w:val="No List110"/>
    <w:next w:val="a5"/>
    <w:uiPriority w:val="99"/>
    <w:semiHidden/>
    <w:rsid w:val="00B503AD"/>
  </w:style>
  <w:style w:type="numbering" w:customStyle="1" w:styleId="127">
    <w:name w:val="목록 없음12"/>
    <w:next w:val="a5"/>
    <w:semiHidden/>
    <w:unhideWhenUsed/>
    <w:rsid w:val="00B503AD"/>
  </w:style>
  <w:style w:type="numbering" w:customStyle="1" w:styleId="228">
    <w:name w:val="목록 없음22"/>
    <w:next w:val="a5"/>
    <w:semiHidden/>
    <w:rsid w:val="00B503AD"/>
  </w:style>
  <w:style w:type="numbering" w:customStyle="1" w:styleId="NoList26">
    <w:name w:val="No List26"/>
    <w:next w:val="a5"/>
    <w:uiPriority w:val="99"/>
    <w:semiHidden/>
    <w:unhideWhenUsed/>
    <w:rsid w:val="00B503AD"/>
  </w:style>
  <w:style w:type="numbering" w:customStyle="1" w:styleId="NoList132">
    <w:name w:val="No List132"/>
    <w:next w:val="a5"/>
    <w:uiPriority w:val="99"/>
    <w:semiHidden/>
    <w:rsid w:val="00B503AD"/>
  </w:style>
  <w:style w:type="numbering" w:customStyle="1" w:styleId="NoList232">
    <w:name w:val="No List232"/>
    <w:next w:val="a5"/>
    <w:uiPriority w:val="99"/>
    <w:semiHidden/>
    <w:rsid w:val="00B503AD"/>
  </w:style>
  <w:style w:type="numbering" w:customStyle="1" w:styleId="NoList142">
    <w:name w:val="No List142"/>
    <w:next w:val="a5"/>
    <w:uiPriority w:val="99"/>
    <w:semiHidden/>
    <w:rsid w:val="00B503AD"/>
  </w:style>
  <w:style w:type="numbering" w:customStyle="1" w:styleId="NoList242">
    <w:name w:val="No List242"/>
    <w:next w:val="a5"/>
    <w:uiPriority w:val="99"/>
    <w:semiHidden/>
    <w:rsid w:val="00B503AD"/>
  </w:style>
  <w:style w:type="numbering" w:customStyle="1" w:styleId="NoList152">
    <w:name w:val="No List152"/>
    <w:next w:val="a5"/>
    <w:uiPriority w:val="99"/>
    <w:semiHidden/>
    <w:rsid w:val="00B503AD"/>
  </w:style>
  <w:style w:type="numbering" w:customStyle="1" w:styleId="NoList162">
    <w:name w:val="No List162"/>
    <w:next w:val="a5"/>
    <w:uiPriority w:val="99"/>
    <w:semiHidden/>
    <w:rsid w:val="00B503AD"/>
  </w:style>
  <w:style w:type="numbering" w:customStyle="1" w:styleId="Style12">
    <w:name w:val="Style12"/>
    <w:rsid w:val="00B503AD"/>
  </w:style>
  <w:style w:type="numbering" w:customStyle="1" w:styleId="SGS2">
    <w:name w:val="SGS2"/>
    <w:uiPriority w:val="99"/>
    <w:rsid w:val="00B503AD"/>
    <w:pPr>
      <w:numPr>
        <w:numId w:val="37"/>
      </w:numPr>
    </w:pPr>
  </w:style>
  <w:style w:type="numbering" w:customStyle="1" w:styleId="1211">
    <w:name w:val="无列表121"/>
    <w:next w:val="a5"/>
    <w:semiHidden/>
    <w:rsid w:val="00B503AD"/>
  </w:style>
  <w:style w:type="numbering" w:customStyle="1" w:styleId="1212">
    <w:name w:val="リストなし121"/>
    <w:next w:val="a5"/>
    <w:uiPriority w:val="99"/>
    <w:semiHidden/>
    <w:unhideWhenUsed/>
    <w:rsid w:val="00B503AD"/>
  </w:style>
  <w:style w:type="numbering" w:customStyle="1" w:styleId="11113">
    <w:name w:val="リストなし1111"/>
    <w:next w:val="a5"/>
    <w:uiPriority w:val="99"/>
    <w:semiHidden/>
    <w:unhideWhenUsed/>
    <w:rsid w:val="00B503AD"/>
  </w:style>
  <w:style w:type="numbering" w:customStyle="1" w:styleId="1311">
    <w:name w:val="无列表131"/>
    <w:next w:val="a5"/>
    <w:semiHidden/>
    <w:rsid w:val="00B503AD"/>
  </w:style>
  <w:style w:type="numbering" w:customStyle="1" w:styleId="NoList20">
    <w:name w:val="No List20"/>
    <w:next w:val="a5"/>
    <w:uiPriority w:val="99"/>
    <w:semiHidden/>
    <w:unhideWhenUsed/>
    <w:rsid w:val="00B503AD"/>
  </w:style>
  <w:style w:type="numbering" w:customStyle="1" w:styleId="1220">
    <w:name w:val="无列表122"/>
    <w:next w:val="a5"/>
    <w:semiHidden/>
    <w:rsid w:val="00B503AD"/>
  </w:style>
  <w:style w:type="numbering" w:customStyle="1" w:styleId="1221">
    <w:name w:val="リストなし122"/>
    <w:next w:val="a5"/>
    <w:uiPriority w:val="99"/>
    <w:semiHidden/>
    <w:unhideWhenUsed/>
    <w:rsid w:val="00B503AD"/>
  </w:style>
  <w:style w:type="numbering" w:customStyle="1" w:styleId="11121">
    <w:name w:val="リストなし1112"/>
    <w:next w:val="a5"/>
    <w:uiPriority w:val="99"/>
    <w:semiHidden/>
    <w:unhideWhenUsed/>
    <w:rsid w:val="00B503AD"/>
  </w:style>
  <w:style w:type="numbering" w:customStyle="1" w:styleId="1320">
    <w:name w:val="无列表132"/>
    <w:next w:val="a5"/>
    <w:semiHidden/>
    <w:rsid w:val="00B503AD"/>
  </w:style>
  <w:style w:type="numbering" w:customStyle="1" w:styleId="1312">
    <w:name w:val="リストなし131"/>
    <w:next w:val="a5"/>
    <w:uiPriority w:val="99"/>
    <w:semiHidden/>
    <w:unhideWhenUsed/>
    <w:rsid w:val="00B503AD"/>
  </w:style>
  <w:style w:type="numbering" w:customStyle="1" w:styleId="11210">
    <w:name w:val="无列表1121"/>
    <w:next w:val="a5"/>
    <w:semiHidden/>
    <w:rsid w:val="00B503AD"/>
  </w:style>
  <w:style w:type="numbering" w:customStyle="1" w:styleId="11211">
    <w:name w:val="リストなし1121"/>
    <w:next w:val="a5"/>
    <w:uiPriority w:val="99"/>
    <w:semiHidden/>
    <w:unhideWhenUsed/>
    <w:rsid w:val="00B503AD"/>
  </w:style>
  <w:style w:type="numbering" w:customStyle="1" w:styleId="NoList27">
    <w:name w:val="No List27"/>
    <w:next w:val="a5"/>
    <w:uiPriority w:val="99"/>
    <w:semiHidden/>
    <w:unhideWhenUsed/>
    <w:rsid w:val="00B503AD"/>
  </w:style>
  <w:style w:type="numbering" w:customStyle="1" w:styleId="NoList115">
    <w:name w:val="No List115"/>
    <w:next w:val="a5"/>
    <w:uiPriority w:val="99"/>
    <w:semiHidden/>
    <w:rsid w:val="00B503AD"/>
  </w:style>
  <w:style w:type="numbering" w:customStyle="1" w:styleId="152">
    <w:name w:val="无列表15"/>
    <w:next w:val="a5"/>
    <w:semiHidden/>
    <w:rsid w:val="00B503AD"/>
  </w:style>
  <w:style w:type="numbering" w:customStyle="1" w:styleId="153">
    <w:name w:val="リストなし15"/>
    <w:next w:val="a5"/>
    <w:uiPriority w:val="99"/>
    <w:semiHidden/>
    <w:unhideWhenUsed/>
    <w:rsid w:val="00B503AD"/>
  </w:style>
  <w:style w:type="numbering" w:customStyle="1" w:styleId="NoList28">
    <w:name w:val="No List28"/>
    <w:next w:val="a5"/>
    <w:uiPriority w:val="99"/>
    <w:semiHidden/>
    <w:rsid w:val="00B503AD"/>
  </w:style>
  <w:style w:type="numbering" w:customStyle="1" w:styleId="1141">
    <w:name w:val="リストなし114"/>
    <w:next w:val="a5"/>
    <w:uiPriority w:val="99"/>
    <w:semiHidden/>
    <w:unhideWhenUsed/>
    <w:rsid w:val="00B503AD"/>
  </w:style>
  <w:style w:type="numbering" w:customStyle="1" w:styleId="1230">
    <w:name w:val="无列表123"/>
    <w:next w:val="a5"/>
    <w:semiHidden/>
    <w:rsid w:val="00B503AD"/>
  </w:style>
  <w:style w:type="numbering" w:customStyle="1" w:styleId="1231">
    <w:name w:val="リストなし123"/>
    <w:next w:val="a5"/>
    <w:uiPriority w:val="99"/>
    <w:semiHidden/>
    <w:unhideWhenUsed/>
    <w:rsid w:val="00B503AD"/>
  </w:style>
  <w:style w:type="numbering" w:customStyle="1" w:styleId="NoList116">
    <w:name w:val="No List116"/>
    <w:next w:val="a5"/>
    <w:uiPriority w:val="99"/>
    <w:semiHidden/>
    <w:unhideWhenUsed/>
    <w:rsid w:val="00B503AD"/>
  </w:style>
  <w:style w:type="numbering" w:customStyle="1" w:styleId="11131">
    <w:name w:val="リストなし1113"/>
    <w:next w:val="a5"/>
    <w:uiPriority w:val="99"/>
    <w:semiHidden/>
    <w:unhideWhenUsed/>
    <w:rsid w:val="00B503AD"/>
  </w:style>
  <w:style w:type="numbering" w:customStyle="1" w:styleId="1330">
    <w:name w:val="无列表133"/>
    <w:next w:val="a5"/>
    <w:semiHidden/>
    <w:rsid w:val="00B503AD"/>
  </w:style>
  <w:style w:type="numbering" w:customStyle="1" w:styleId="1321">
    <w:name w:val="リストなし132"/>
    <w:next w:val="a5"/>
    <w:uiPriority w:val="99"/>
    <w:semiHidden/>
    <w:unhideWhenUsed/>
    <w:rsid w:val="00B503AD"/>
  </w:style>
  <w:style w:type="numbering" w:customStyle="1" w:styleId="11220">
    <w:name w:val="无列表1122"/>
    <w:next w:val="a5"/>
    <w:semiHidden/>
    <w:rsid w:val="00B503AD"/>
  </w:style>
  <w:style w:type="numbering" w:customStyle="1" w:styleId="11221">
    <w:name w:val="リストなし1122"/>
    <w:next w:val="a5"/>
    <w:uiPriority w:val="99"/>
    <w:semiHidden/>
    <w:unhideWhenUsed/>
    <w:rsid w:val="00B503AD"/>
  </w:style>
  <w:style w:type="numbering" w:customStyle="1" w:styleId="NoList29">
    <w:name w:val="No List29"/>
    <w:next w:val="a5"/>
    <w:uiPriority w:val="99"/>
    <w:semiHidden/>
    <w:unhideWhenUsed/>
    <w:rsid w:val="00B503AD"/>
  </w:style>
  <w:style w:type="numbering" w:customStyle="1" w:styleId="NoList117">
    <w:name w:val="No List117"/>
    <w:next w:val="a5"/>
    <w:uiPriority w:val="99"/>
    <w:semiHidden/>
    <w:rsid w:val="00B503AD"/>
  </w:style>
  <w:style w:type="numbering" w:customStyle="1" w:styleId="162">
    <w:name w:val="无列表16"/>
    <w:next w:val="a5"/>
    <w:semiHidden/>
    <w:rsid w:val="00B503AD"/>
  </w:style>
  <w:style w:type="numbering" w:customStyle="1" w:styleId="163">
    <w:name w:val="リストなし16"/>
    <w:next w:val="a5"/>
    <w:uiPriority w:val="99"/>
    <w:semiHidden/>
    <w:unhideWhenUsed/>
    <w:rsid w:val="00B503AD"/>
  </w:style>
  <w:style w:type="numbering" w:customStyle="1" w:styleId="NoList210">
    <w:name w:val="No List210"/>
    <w:next w:val="a5"/>
    <w:uiPriority w:val="99"/>
    <w:semiHidden/>
    <w:rsid w:val="00B503AD"/>
  </w:style>
  <w:style w:type="numbering" w:customStyle="1" w:styleId="1150">
    <w:name w:val="无列表115"/>
    <w:next w:val="a5"/>
    <w:semiHidden/>
    <w:rsid w:val="00B503AD"/>
  </w:style>
  <w:style w:type="numbering" w:customStyle="1" w:styleId="1151">
    <w:name w:val="リストなし115"/>
    <w:next w:val="a5"/>
    <w:uiPriority w:val="99"/>
    <w:semiHidden/>
    <w:unhideWhenUsed/>
    <w:rsid w:val="00B503AD"/>
  </w:style>
  <w:style w:type="numbering" w:customStyle="1" w:styleId="1240">
    <w:name w:val="无列表124"/>
    <w:next w:val="a5"/>
    <w:semiHidden/>
    <w:rsid w:val="00B503AD"/>
  </w:style>
  <w:style w:type="numbering" w:customStyle="1" w:styleId="1241">
    <w:name w:val="リストなし124"/>
    <w:next w:val="a5"/>
    <w:uiPriority w:val="99"/>
    <w:semiHidden/>
    <w:unhideWhenUsed/>
    <w:rsid w:val="00B503AD"/>
  </w:style>
  <w:style w:type="numbering" w:customStyle="1" w:styleId="NoList118">
    <w:name w:val="No List118"/>
    <w:next w:val="a5"/>
    <w:uiPriority w:val="99"/>
    <w:semiHidden/>
    <w:unhideWhenUsed/>
    <w:rsid w:val="00B503AD"/>
  </w:style>
  <w:style w:type="numbering" w:customStyle="1" w:styleId="11140">
    <w:name w:val="无列表1114"/>
    <w:next w:val="a5"/>
    <w:semiHidden/>
    <w:rsid w:val="00B503AD"/>
  </w:style>
  <w:style w:type="numbering" w:customStyle="1" w:styleId="11141">
    <w:name w:val="リストなし1114"/>
    <w:next w:val="a5"/>
    <w:uiPriority w:val="99"/>
    <w:semiHidden/>
    <w:unhideWhenUsed/>
    <w:rsid w:val="00B503AD"/>
  </w:style>
  <w:style w:type="numbering" w:customStyle="1" w:styleId="1340">
    <w:name w:val="无列表134"/>
    <w:next w:val="a5"/>
    <w:semiHidden/>
    <w:rsid w:val="00B503AD"/>
  </w:style>
  <w:style w:type="numbering" w:customStyle="1" w:styleId="1331">
    <w:name w:val="リストなし133"/>
    <w:next w:val="a5"/>
    <w:uiPriority w:val="99"/>
    <w:semiHidden/>
    <w:unhideWhenUsed/>
    <w:rsid w:val="00B503AD"/>
  </w:style>
  <w:style w:type="numbering" w:customStyle="1" w:styleId="11230">
    <w:name w:val="无列表1123"/>
    <w:next w:val="a5"/>
    <w:semiHidden/>
    <w:rsid w:val="00B503AD"/>
  </w:style>
  <w:style w:type="numbering" w:customStyle="1" w:styleId="11231">
    <w:name w:val="リストなし1123"/>
    <w:next w:val="a5"/>
    <w:uiPriority w:val="99"/>
    <w:semiHidden/>
    <w:unhideWhenUsed/>
    <w:rsid w:val="00B503AD"/>
  </w:style>
  <w:style w:type="numbering" w:customStyle="1" w:styleId="NoList36">
    <w:name w:val="No List36"/>
    <w:next w:val="a5"/>
    <w:uiPriority w:val="99"/>
    <w:semiHidden/>
    <w:unhideWhenUsed/>
    <w:rsid w:val="00B503AD"/>
  </w:style>
  <w:style w:type="numbering" w:customStyle="1" w:styleId="NoList46">
    <w:name w:val="No List46"/>
    <w:next w:val="a5"/>
    <w:uiPriority w:val="99"/>
    <w:semiHidden/>
    <w:rsid w:val="00B503AD"/>
  </w:style>
  <w:style w:type="numbering" w:customStyle="1" w:styleId="LFO194">
    <w:name w:val="LFO194"/>
    <w:rsid w:val="00B503AD"/>
  </w:style>
  <w:style w:type="numbering" w:customStyle="1" w:styleId="NoList125">
    <w:name w:val="No List125"/>
    <w:next w:val="a5"/>
    <w:uiPriority w:val="99"/>
    <w:semiHidden/>
    <w:unhideWhenUsed/>
    <w:rsid w:val="00B503AD"/>
  </w:style>
  <w:style w:type="numbering" w:customStyle="1" w:styleId="NoList215">
    <w:name w:val="No List215"/>
    <w:next w:val="a5"/>
    <w:uiPriority w:val="99"/>
    <w:semiHidden/>
    <w:unhideWhenUsed/>
    <w:rsid w:val="00B503AD"/>
  </w:style>
  <w:style w:type="numbering" w:customStyle="1" w:styleId="NoList315">
    <w:name w:val="No List315"/>
    <w:next w:val="a5"/>
    <w:uiPriority w:val="99"/>
    <w:semiHidden/>
    <w:unhideWhenUsed/>
    <w:rsid w:val="00B503AD"/>
  </w:style>
  <w:style w:type="numbering" w:customStyle="1" w:styleId="NoList1115">
    <w:name w:val="No List1115"/>
    <w:next w:val="a5"/>
    <w:uiPriority w:val="99"/>
    <w:semiHidden/>
    <w:unhideWhenUsed/>
    <w:rsid w:val="00B503AD"/>
  </w:style>
  <w:style w:type="numbering" w:customStyle="1" w:styleId="NoList415">
    <w:name w:val="No List415"/>
    <w:next w:val="a5"/>
    <w:uiPriority w:val="99"/>
    <w:semiHidden/>
    <w:unhideWhenUsed/>
    <w:rsid w:val="00B503AD"/>
  </w:style>
  <w:style w:type="numbering" w:customStyle="1" w:styleId="NoList55">
    <w:name w:val="No List55"/>
    <w:next w:val="a5"/>
    <w:uiPriority w:val="99"/>
    <w:semiHidden/>
    <w:unhideWhenUsed/>
    <w:rsid w:val="00B503AD"/>
  </w:style>
  <w:style w:type="numbering" w:customStyle="1" w:styleId="NoList11114">
    <w:name w:val="No List11114"/>
    <w:next w:val="a5"/>
    <w:uiPriority w:val="99"/>
    <w:semiHidden/>
    <w:unhideWhenUsed/>
    <w:rsid w:val="00B503AD"/>
  </w:style>
  <w:style w:type="numbering" w:customStyle="1" w:styleId="NoList2114">
    <w:name w:val="No List2114"/>
    <w:next w:val="a5"/>
    <w:uiPriority w:val="99"/>
    <w:semiHidden/>
    <w:unhideWhenUsed/>
    <w:rsid w:val="00B503AD"/>
  </w:style>
  <w:style w:type="numbering" w:customStyle="1" w:styleId="NoList3114">
    <w:name w:val="No List3114"/>
    <w:next w:val="a5"/>
    <w:uiPriority w:val="99"/>
    <w:semiHidden/>
    <w:unhideWhenUsed/>
    <w:rsid w:val="00B503AD"/>
  </w:style>
  <w:style w:type="numbering" w:customStyle="1" w:styleId="NoList4114">
    <w:name w:val="No List4114"/>
    <w:next w:val="a5"/>
    <w:uiPriority w:val="99"/>
    <w:semiHidden/>
    <w:unhideWhenUsed/>
    <w:rsid w:val="00B503AD"/>
  </w:style>
  <w:style w:type="numbering" w:customStyle="1" w:styleId="NoList65">
    <w:name w:val="No List65"/>
    <w:next w:val="a5"/>
    <w:uiPriority w:val="99"/>
    <w:semiHidden/>
    <w:unhideWhenUsed/>
    <w:rsid w:val="00B503AD"/>
  </w:style>
  <w:style w:type="numbering" w:customStyle="1" w:styleId="NoList75">
    <w:name w:val="No List75"/>
    <w:next w:val="a5"/>
    <w:uiPriority w:val="99"/>
    <w:semiHidden/>
    <w:unhideWhenUsed/>
    <w:rsid w:val="00B503AD"/>
  </w:style>
  <w:style w:type="numbering" w:customStyle="1" w:styleId="NoList1214">
    <w:name w:val="No List1214"/>
    <w:next w:val="a5"/>
    <w:uiPriority w:val="99"/>
    <w:semiHidden/>
    <w:unhideWhenUsed/>
    <w:rsid w:val="00B503AD"/>
  </w:style>
  <w:style w:type="numbering" w:customStyle="1" w:styleId="NoList225">
    <w:name w:val="No List225"/>
    <w:next w:val="a5"/>
    <w:uiPriority w:val="99"/>
    <w:semiHidden/>
    <w:unhideWhenUsed/>
    <w:rsid w:val="00B503AD"/>
  </w:style>
  <w:style w:type="numbering" w:customStyle="1" w:styleId="NoList325">
    <w:name w:val="No List325"/>
    <w:next w:val="a5"/>
    <w:uiPriority w:val="99"/>
    <w:semiHidden/>
    <w:unhideWhenUsed/>
    <w:rsid w:val="00B503AD"/>
  </w:style>
  <w:style w:type="numbering" w:customStyle="1" w:styleId="NoList424">
    <w:name w:val="No List424"/>
    <w:next w:val="a5"/>
    <w:uiPriority w:val="99"/>
    <w:semiHidden/>
    <w:unhideWhenUsed/>
    <w:rsid w:val="00B503AD"/>
  </w:style>
  <w:style w:type="numbering" w:customStyle="1" w:styleId="NoList514">
    <w:name w:val="No List514"/>
    <w:next w:val="a5"/>
    <w:uiPriority w:val="99"/>
    <w:semiHidden/>
    <w:unhideWhenUsed/>
    <w:rsid w:val="00B503AD"/>
  </w:style>
  <w:style w:type="numbering" w:customStyle="1" w:styleId="NoList21111">
    <w:name w:val="No List21111"/>
    <w:next w:val="a5"/>
    <w:uiPriority w:val="99"/>
    <w:semiHidden/>
    <w:unhideWhenUsed/>
    <w:rsid w:val="00B503AD"/>
  </w:style>
  <w:style w:type="numbering" w:customStyle="1" w:styleId="NoList31111">
    <w:name w:val="No List31111"/>
    <w:next w:val="a5"/>
    <w:uiPriority w:val="99"/>
    <w:semiHidden/>
    <w:unhideWhenUsed/>
    <w:rsid w:val="00B503AD"/>
  </w:style>
  <w:style w:type="numbering" w:customStyle="1" w:styleId="NoList41111">
    <w:name w:val="No List41111"/>
    <w:next w:val="a5"/>
    <w:uiPriority w:val="99"/>
    <w:semiHidden/>
    <w:unhideWhenUsed/>
    <w:rsid w:val="00B503AD"/>
  </w:style>
  <w:style w:type="numbering" w:customStyle="1" w:styleId="NoList614">
    <w:name w:val="No List614"/>
    <w:next w:val="a5"/>
    <w:uiPriority w:val="99"/>
    <w:semiHidden/>
    <w:unhideWhenUsed/>
    <w:rsid w:val="00B503AD"/>
  </w:style>
  <w:style w:type="numbering" w:customStyle="1" w:styleId="111110">
    <w:name w:val="无列表11111"/>
    <w:next w:val="a5"/>
    <w:semiHidden/>
    <w:rsid w:val="00B503AD"/>
  </w:style>
  <w:style w:type="numbering" w:customStyle="1" w:styleId="NoList111111">
    <w:name w:val="No List111111"/>
    <w:next w:val="a5"/>
    <w:uiPriority w:val="99"/>
    <w:semiHidden/>
    <w:unhideWhenUsed/>
    <w:rsid w:val="00B503AD"/>
  </w:style>
  <w:style w:type="numbering" w:customStyle="1" w:styleId="NoList714">
    <w:name w:val="No List714"/>
    <w:next w:val="a5"/>
    <w:uiPriority w:val="99"/>
    <w:semiHidden/>
    <w:unhideWhenUsed/>
    <w:rsid w:val="00B503AD"/>
  </w:style>
  <w:style w:type="numbering" w:customStyle="1" w:styleId="NoList12111">
    <w:name w:val="No List12111"/>
    <w:next w:val="a5"/>
    <w:uiPriority w:val="99"/>
    <w:semiHidden/>
    <w:unhideWhenUsed/>
    <w:rsid w:val="00B503AD"/>
  </w:style>
  <w:style w:type="numbering" w:customStyle="1" w:styleId="NoList2214">
    <w:name w:val="No List2214"/>
    <w:next w:val="a5"/>
    <w:uiPriority w:val="99"/>
    <w:semiHidden/>
    <w:unhideWhenUsed/>
    <w:rsid w:val="00B503AD"/>
  </w:style>
  <w:style w:type="numbering" w:customStyle="1" w:styleId="NoList3214">
    <w:name w:val="No List3214"/>
    <w:next w:val="a5"/>
    <w:uiPriority w:val="99"/>
    <w:semiHidden/>
    <w:unhideWhenUsed/>
    <w:rsid w:val="00B503AD"/>
  </w:style>
  <w:style w:type="numbering" w:customStyle="1" w:styleId="NoList84">
    <w:name w:val="No List84"/>
    <w:next w:val="a5"/>
    <w:uiPriority w:val="99"/>
    <w:semiHidden/>
    <w:unhideWhenUsed/>
    <w:rsid w:val="00B503AD"/>
  </w:style>
  <w:style w:type="numbering" w:customStyle="1" w:styleId="NoList94">
    <w:name w:val="No List94"/>
    <w:next w:val="a5"/>
    <w:uiPriority w:val="99"/>
    <w:semiHidden/>
    <w:unhideWhenUsed/>
    <w:rsid w:val="00B503AD"/>
  </w:style>
  <w:style w:type="numbering" w:customStyle="1" w:styleId="NoList814">
    <w:name w:val="No List814"/>
    <w:next w:val="a5"/>
    <w:uiPriority w:val="99"/>
    <w:semiHidden/>
    <w:unhideWhenUsed/>
    <w:rsid w:val="00B503AD"/>
  </w:style>
  <w:style w:type="numbering" w:customStyle="1" w:styleId="NoList913">
    <w:name w:val="No List913"/>
    <w:next w:val="a5"/>
    <w:uiPriority w:val="99"/>
    <w:semiHidden/>
    <w:unhideWhenUsed/>
    <w:rsid w:val="00B503AD"/>
  </w:style>
  <w:style w:type="numbering" w:customStyle="1" w:styleId="LFO1913">
    <w:name w:val="LFO1913"/>
    <w:basedOn w:val="a5"/>
    <w:rsid w:val="00B503AD"/>
  </w:style>
  <w:style w:type="numbering" w:customStyle="1" w:styleId="NoList103">
    <w:name w:val="No List103"/>
    <w:next w:val="a5"/>
    <w:uiPriority w:val="99"/>
    <w:semiHidden/>
    <w:unhideWhenUsed/>
    <w:rsid w:val="00B503AD"/>
  </w:style>
  <w:style w:type="numbering" w:customStyle="1" w:styleId="LFO19111">
    <w:name w:val="LFO19111"/>
    <w:basedOn w:val="a5"/>
    <w:rsid w:val="00B503AD"/>
  </w:style>
  <w:style w:type="numbering" w:customStyle="1" w:styleId="NoList331">
    <w:name w:val="No List331"/>
    <w:next w:val="a5"/>
    <w:uiPriority w:val="99"/>
    <w:semiHidden/>
    <w:unhideWhenUsed/>
    <w:rsid w:val="00B503AD"/>
  </w:style>
  <w:style w:type="numbering" w:customStyle="1" w:styleId="NoList431">
    <w:name w:val="No List431"/>
    <w:next w:val="a5"/>
    <w:uiPriority w:val="99"/>
    <w:semiHidden/>
    <w:unhideWhenUsed/>
    <w:rsid w:val="00B503AD"/>
  </w:style>
  <w:style w:type="numbering" w:customStyle="1" w:styleId="NoList521">
    <w:name w:val="No List521"/>
    <w:next w:val="a5"/>
    <w:uiPriority w:val="99"/>
    <w:semiHidden/>
    <w:unhideWhenUsed/>
    <w:rsid w:val="00B503AD"/>
  </w:style>
  <w:style w:type="numbering" w:customStyle="1" w:styleId="NoList621">
    <w:name w:val="No List621"/>
    <w:next w:val="a5"/>
    <w:uiPriority w:val="99"/>
    <w:semiHidden/>
    <w:unhideWhenUsed/>
    <w:rsid w:val="00B503AD"/>
  </w:style>
  <w:style w:type="numbering" w:customStyle="1" w:styleId="NoList721">
    <w:name w:val="No List721"/>
    <w:next w:val="a5"/>
    <w:uiPriority w:val="99"/>
    <w:semiHidden/>
    <w:unhideWhenUsed/>
    <w:rsid w:val="00B503AD"/>
  </w:style>
  <w:style w:type="numbering" w:customStyle="1" w:styleId="NoList1121">
    <w:name w:val="No List1121"/>
    <w:next w:val="a5"/>
    <w:uiPriority w:val="99"/>
    <w:semiHidden/>
    <w:unhideWhenUsed/>
    <w:rsid w:val="00B503AD"/>
  </w:style>
  <w:style w:type="numbering" w:customStyle="1" w:styleId="NoList2121">
    <w:name w:val="No List2121"/>
    <w:next w:val="a5"/>
    <w:uiPriority w:val="99"/>
    <w:semiHidden/>
    <w:unhideWhenUsed/>
    <w:rsid w:val="00B503AD"/>
  </w:style>
  <w:style w:type="numbering" w:customStyle="1" w:styleId="NoList3121">
    <w:name w:val="No List3121"/>
    <w:next w:val="a5"/>
    <w:uiPriority w:val="99"/>
    <w:semiHidden/>
    <w:unhideWhenUsed/>
    <w:rsid w:val="00B503AD"/>
  </w:style>
  <w:style w:type="numbering" w:customStyle="1" w:styleId="NoList4121">
    <w:name w:val="No List4121"/>
    <w:next w:val="a5"/>
    <w:uiPriority w:val="99"/>
    <w:semiHidden/>
    <w:unhideWhenUsed/>
    <w:rsid w:val="00B503AD"/>
  </w:style>
  <w:style w:type="numbering" w:customStyle="1" w:styleId="NoList5111">
    <w:name w:val="No List5111"/>
    <w:next w:val="a5"/>
    <w:uiPriority w:val="99"/>
    <w:semiHidden/>
    <w:unhideWhenUsed/>
    <w:rsid w:val="00B503AD"/>
  </w:style>
  <w:style w:type="numbering" w:customStyle="1" w:styleId="NoList6111">
    <w:name w:val="No List6111"/>
    <w:next w:val="a5"/>
    <w:uiPriority w:val="99"/>
    <w:semiHidden/>
    <w:unhideWhenUsed/>
    <w:rsid w:val="00B503AD"/>
  </w:style>
  <w:style w:type="numbering" w:customStyle="1" w:styleId="NoList7111">
    <w:name w:val="No List7111"/>
    <w:next w:val="a5"/>
    <w:uiPriority w:val="99"/>
    <w:semiHidden/>
    <w:unhideWhenUsed/>
    <w:rsid w:val="00B503AD"/>
  </w:style>
  <w:style w:type="numbering" w:customStyle="1" w:styleId="NoList8111">
    <w:name w:val="No List8111"/>
    <w:next w:val="a5"/>
    <w:uiPriority w:val="99"/>
    <w:semiHidden/>
    <w:unhideWhenUsed/>
    <w:rsid w:val="00B503AD"/>
  </w:style>
  <w:style w:type="numbering" w:customStyle="1" w:styleId="NoList1221">
    <w:name w:val="No List1221"/>
    <w:next w:val="a5"/>
    <w:uiPriority w:val="99"/>
    <w:semiHidden/>
    <w:rsid w:val="00B503AD"/>
  </w:style>
  <w:style w:type="numbering" w:customStyle="1" w:styleId="NoList11121">
    <w:name w:val="No List11121"/>
    <w:next w:val="a5"/>
    <w:uiPriority w:val="99"/>
    <w:semiHidden/>
    <w:unhideWhenUsed/>
    <w:rsid w:val="00B503AD"/>
  </w:style>
  <w:style w:type="numbering" w:customStyle="1" w:styleId="NoList2221">
    <w:name w:val="No List2221"/>
    <w:next w:val="a5"/>
    <w:uiPriority w:val="99"/>
    <w:semiHidden/>
    <w:unhideWhenUsed/>
    <w:rsid w:val="00B503AD"/>
  </w:style>
  <w:style w:type="numbering" w:customStyle="1" w:styleId="NoList3221">
    <w:name w:val="No List3221"/>
    <w:next w:val="a5"/>
    <w:uiPriority w:val="99"/>
    <w:semiHidden/>
    <w:unhideWhenUsed/>
    <w:rsid w:val="00B503AD"/>
  </w:style>
  <w:style w:type="numbering" w:customStyle="1" w:styleId="NoList4211">
    <w:name w:val="No List4211"/>
    <w:next w:val="a5"/>
    <w:uiPriority w:val="99"/>
    <w:semiHidden/>
    <w:unhideWhenUsed/>
    <w:rsid w:val="00B503AD"/>
  </w:style>
  <w:style w:type="numbering" w:customStyle="1" w:styleId="NoList211111">
    <w:name w:val="No List211111"/>
    <w:next w:val="a5"/>
    <w:semiHidden/>
    <w:unhideWhenUsed/>
    <w:rsid w:val="00B503AD"/>
  </w:style>
  <w:style w:type="numbering" w:customStyle="1" w:styleId="NoList311111">
    <w:name w:val="No List311111"/>
    <w:next w:val="a5"/>
    <w:semiHidden/>
    <w:unhideWhenUsed/>
    <w:rsid w:val="00B503AD"/>
  </w:style>
  <w:style w:type="numbering" w:customStyle="1" w:styleId="NoList411111">
    <w:name w:val="No List411111"/>
    <w:next w:val="a5"/>
    <w:semiHidden/>
    <w:unhideWhenUsed/>
    <w:rsid w:val="00B503AD"/>
  </w:style>
  <w:style w:type="numbering" w:customStyle="1" w:styleId="111111">
    <w:name w:val="无列表111111"/>
    <w:next w:val="a5"/>
    <w:semiHidden/>
    <w:rsid w:val="00B503AD"/>
  </w:style>
  <w:style w:type="numbering" w:customStyle="1" w:styleId="NoList1111111">
    <w:name w:val="No List1111111"/>
    <w:next w:val="a5"/>
    <w:semiHidden/>
    <w:unhideWhenUsed/>
    <w:rsid w:val="00B503AD"/>
  </w:style>
  <w:style w:type="numbering" w:customStyle="1" w:styleId="NoList121111">
    <w:name w:val="No List121111"/>
    <w:next w:val="a5"/>
    <w:semiHidden/>
    <w:unhideWhenUsed/>
    <w:rsid w:val="00B503AD"/>
  </w:style>
  <w:style w:type="numbering" w:customStyle="1" w:styleId="NoList22111">
    <w:name w:val="No List22111"/>
    <w:next w:val="a5"/>
    <w:uiPriority w:val="99"/>
    <w:semiHidden/>
    <w:unhideWhenUsed/>
    <w:rsid w:val="00B503AD"/>
  </w:style>
  <w:style w:type="numbering" w:customStyle="1" w:styleId="NoList32111">
    <w:name w:val="No List32111"/>
    <w:next w:val="a5"/>
    <w:uiPriority w:val="99"/>
    <w:semiHidden/>
    <w:unhideWhenUsed/>
    <w:rsid w:val="00B503AD"/>
  </w:style>
  <w:style w:type="numbering" w:customStyle="1" w:styleId="NoList341">
    <w:name w:val="No List341"/>
    <w:next w:val="a5"/>
    <w:uiPriority w:val="99"/>
    <w:semiHidden/>
    <w:unhideWhenUsed/>
    <w:rsid w:val="00B503AD"/>
  </w:style>
  <w:style w:type="numbering" w:customStyle="1" w:styleId="NoList441">
    <w:name w:val="No List441"/>
    <w:next w:val="a5"/>
    <w:uiPriority w:val="99"/>
    <w:semiHidden/>
    <w:unhideWhenUsed/>
    <w:rsid w:val="00B503AD"/>
  </w:style>
  <w:style w:type="numbering" w:customStyle="1" w:styleId="NoList531">
    <w:name w:val="No List531"/>
    <w:next w:val="a5"/>
    <w:uiPriority w:val="99"/>
    <w:semiHidden/>
    <w:unhideWhenUsed/>
    <w:rsid w:val="00B503AD"/>
  </w:style>
  <w:style w:type="numbering" w:customStyle="1" w:styleId="NoList631">
    <w:name w:val="No List631"/>
    <w:next w:val="a5"/>
    <w:uiPriority w:val="99"/>
    <w:semiHidden/>
    <w:unhideWhenUsed/>
    <w:rsid w:val="00B503AD"/>
  </w:style>
  <w:style w:type="numbering" w:customStyle="1" w:styleId="NoList731">
    <w:name w:val="No List731"/>
    <w:next w:val="a5"/>
    <w:uiPriority w:val="99"/>
    <w:semiHidden/>
    <w:unhideWhenUsed/>
    <w:rsid w:val="00B503AD"/>
  </w:style>
  <w:style w:type="numbering" w:customStyle="1" w:styleId="NoList821">
    <w:name w:val="No List821"/>
    <w:next w:val="a5"/>
    <w:uiPriority w:val="99"/>
    <w:semiHidden/>
    <w:unhideWhenUsed/>
    <w:rsid w:val="00B503AD"/>
  </w:style>
  <w:style w:type="numbering" w:customStyle="1" w:styleId="NoList921">
    <w:name w:val="No List921"/>
    <w:next w:val="a5"/>
    <w:uiPriority w:val="99"/>
    <w:semiHidden/>
    <w:unhideWhenUsed/>
    <w:rsid w:val="00B503AD"/>
  </w:style>
  <w:style w:type="numbering" w:customStyle="1" w:styleId="NoList1131">
    <w:name w:val="No List1131"/>
    <w:next w:val="a5"/>
    <w:uiPriority w:val="99"/>
    <w:semiHidden/>
    <w:unhideWhenUsed/>
    <w:rsid w:val="00B503AD"/>
  </w:style>
  <w:style w:type="numbering" w:customStyle="1" w:styleId="NoList2131">
    <w:name w:val="No List2131"/>
    <w:next w:val="a5"/>
    <w:uiPriority w:val="99"/>
    <w:semiHidden/>
    <w:unhideWhenUsed/>
    <w:rsid w:val="00B503AD"/>
  </w:style>
  <w:style w:type="numbering" w:customStyle="1" w:styleId="NoList3131">
    <w:name w:val="No List3131"/>
    <w:next w:val="a5"/>
    <w:uiPriority w:val="99"/>
    <w:semiHidden/>
    <w:unhideWhenUsed/>
    <w:rsid w:val="00B503AD"/>
  </w:style>
  <w:style w:type="numbering" w:customStyle="1" w:styleId="NoList4131">
    <w:name w:val="No List4131"/>
    <w:next w:val="a5"/>
    <w:uiPriority w:val="99"/>
    <w:semiHidden/>
    <w:unhideWhenUsed/>
    <w:rsid w:val="00B503AD"/>
  </w:style>
  <w:style w:type="numbering" w:customStyle="1" w:styleId="NoList5121">
    <w:name w:val="No List5121"/>
    <w:next w:val="a5"/>
    <w:uiPriority w:val="99"/>
    <w:semiHidden/>
    <w:unhideWhenUsed/>
    <w:rsid w:val="00B503AD"/>
  </w:style>
  <w:style w:type="numbering" w:customStyle="1" w:styleId="NoList6121">
    <w:name w:val="No List6121"/>
    <w:next w:val="a5"/>
    <w:uiPriority w:val="99"/>
    <w:semiHidden/>
    <w:unhideWhenUsed/>
    <w:rsid w:val="00B503AD"/>
  </w:style>
  <w:style w:type="numbering" w:customStyle="1" w:styleId="NoList7121">
    <w:name w:val="No List7121"/>
    <w:next w:val="a5"/>
    <w:uiPriority w:val="99"/>
    <w:semiHidden/>
    <w:unhideWhenUsed/>
    <w:rsid w:val="00B503AD"/>
  </w:style>
  <w:style w:type="numbering" w:customStyle="1" w:styleId="NoList8121">
    <w:name w:val="No List8121"/>
    <w:next w:val="a5"/>
    <w:uiPriority w:val="99"/>
    <w:semiHidden/>
    <w:unhideWhenUsed/>
    <w:rsid w:val="00B503AD"/>
  </w:style>
  <w:style w:type="numbering" w:customStyle="1" w:styleId="NoList9111">
    <w:name w:val="No List9111"/>
    <w:next w:val="a5"/>
    <w:uiPriority w:val="99"/>
    <w:semiHidden/>
    <w:unhideWhenUsed/>
    <w:rsid w:val="00B503AD"/>
  </w:style>
  <w:style w:type="numbering" w:customStyle="1" w:styleId="LFO1921">
    <w:name w:val="LFO1921"/>
    <w:basedOn w:val="a5"/>
    <w:rsid w:val="00B503AD"/>
  </w:style>
  <w:style w:type="numbering" w:customStyle="1" w:styleId="NoList1011">
    <w:name w:val="No List1011"/>
    <w:next w:val="a5"/>
    <w:uiPriority w:val="99"/>
    <w:semiHidden/>
    <w:unhideWhenUsed/>
    <w:rsid w:val="00B503AD"/>
  </w:style>
  <w:style w:type="numbering" w:customStyle="1" w:styleId="LFO191111">
    <w:name w:val="LFO191111"/>
    <w:basedOn w:val="a5"/>
    <w:rsid w:val="00B503AD"/>
  </w:style>
  <w:style w:type="numbering" w:customStyle="1" w:styleId="NoList1231">
    <w:name w:val="No List1231"/>
    <w:next w:val="a5"/>
    <w:uiPriority w:val="99"/>
    <w:semiHidden/>
    <w:rsid w:val="00B503AD"/>
  </w:style>
  <w:style w:type="numbering" w:customStyle="1" w:styleId="NoList11131">
    <w:name w:val="No List11131"/>
    <w:next w:val="a5"/>
    <w:uiPriority w:val="99"/>
    <w:semiHidden/>
    <w:unhideWhenUsed/>
    <w:rsid w:val="00B503AD"/>
  </w:style>
  <w:style w:type="numbering" w:customStyle="1" w:styleId="11310">
    <w:name w:val="无列表1131"/>
    <w:next w:val="a5"/>
    <w:semiHidden/>
    <w:rsid w:val="00B503AD"/>
  </w:style>
  <w:style w:type="numbering" w:customStyle="1" w:styleId="NoList2231">
    <w:name w:val="No List2231"/>
    <w:next w:val="a5"/>
    <w:uiPriority w:val="99"/>
    <w:semiHidden/>
    <w:unhideWhenUsed/>
    <w:rsid w:val="00B503AD"/>
  </w:style>
  <w:style w:type="numbering" w:customStyle="1" w:styleId="NoList3231">
    <w:name w:val="No List3231"/>
    <w:next w:val="a5"/>
    <w:uiPriority w:val="99"/>
    <w:semiHidden/>
    <w:unhideWhenUsed/>
    <w:rsid w:val="00B503AD"/>
  </w:style>
  <w:style w:type="numbering" w:customStyle="1" w:styleId="NoList4221">
    <w:name w:val="No List4221"/>
    <w:next w:val="a5"/>
    <w:uiPriority w:val="99"/>
    <w:semiHidden/>
    <w:unhideWhenUsed/>
    <w:rsid w:val="00B503AD"/>
  </w:style>
  <w:style w:type="numbering" w:customStyle="1" w:styleId="NoList21121">
    <w:name w:val="No List21121"/>
    <w:next w:val="a5"/>
    <w:uiPriority w:val="99"/>
    <w:semiHidden/>
    <w:unhideWhenUsed/>
    <w:rsid w:val="00B503AD"/>
  </w:style>
  <w:style w:type="numbering" w:customStyle="1" w:styleId="NoList31121">
    <w:name w:val="No List31121"/>
    <w:next w:val="a5"/>
    <w:uiPriority w:val="99"/>
    <w:semiHidden/>
    <w:unhideWhenUsed/>
    <w:rsid w:val="00B503AD"/>
  </w:style>
  <w:style w:type="numbering" w:customStyle="1" w:styleId="NoList41121">
    <w:name w:val="No List41121"/>
    <w:next w:val="a5"/>
    <w:uiPriority w:val="99"/>
    <w:semiHidden/>
    <w:unhideWhenUsed/>
    <w:rsid w:val="00B503AD"/>
  </w:style>
  <w:style w:type="numbering" w:customStyle="1" w:styleId="111210">
    <w:name w:val="无列表11121"/>
    <w:next w:val="a5"/>
    <w:semiHidden/>
    <w:rsid w:val="00B503AD"/>
  </w:style>
  <w:style w:type="numbering" w:customStyle="1" w:styleId="NoList111121">
    <w:name w:val="No List111121"/>
    <w:next w:val="a5"/>
    <w:uiPriority w:val="99"/>
    <w:semiHidden/>
    <w:unhideWhenUsed/>
    <w:rsid w:val="00B503AD"/>
  </w:style>
  <w:style w:type="numbering" w:customStyle="1" w:styleId="NoList12121">
    <w:name w:val="No List12121"/>
    <w:next w:val="a5"/>
    <w:uiPriority w:val="99"/>
    <w:semiHidden/>
    <w:unhideWhenUsed/>
    <w:rsid w:val="00B503AD"/>
  </w:style>
  <w:style w:type="numbering" w:customStyle="1" w:styleId="NoList22121">
    <w:name w:val="No List22121"/>
    <w:next w:val="a5"/>
    <w:uiPriority w:val="99"/>
    <w:semiHidden/>
    <w:unhideWhenUsed/>
    <w:rsid w:val="00B503AD"/>
  </w:style>
  <w:style w:type="numbering" w:customStyle="1" w:styleId="NoList32121">
    <w:name w:val="No List32121"/>
    <w:next w:val="a5"/>
    <w:uiPriority w:val="99"/>
    <w:semiHidden/>
    <w:unhideWhenUsed/>
    <w:rsid w:val="00B503AD"/>
  </w:style>
  <w:style w:type="numbering" w:customStyle="1" w:styleId="NoList171">
    <w:name w:val="No List171"/>
    <w:next w:val="a5"/>
    <w:uiPriority w:val="99"/>
    <w:semiHidden/>
    <w:unhideWhenUsed/>
    <w:rsid w:val="00B503AD"/>
  </w:style>
  <w:style w:type="numbering" w:customStyle="1" w:styleId="NoList251">
    <w:name w:val="No List251"/>
    <w:next w:val="a5"/>
    <w:uiPriority w:val="99"/>
    <w:semiHidden/>
    <w:unhideWhenUsed/>
    <w:rsid w:val="00B503AD"/>
  </w:style>
  <w:style w:type="numbering" w:customStyle="1" w:styleId="NoList351">
    <w:name w:val="No List351"/>
    <w:next w:val="a5"/>
    <w:uiPriority w:val="99"/>
    <w:semiHidden/>
    <w:unhideWhenUsed/>
    <w:rsid w:val="00B503AD"/>
  </w:style>
  <w:style w:type="numbering" w:customStyle="1" w:styleId="NoList451">
    <w:name w:val="No List451"/>
    <w:next w:val="a5"/>
    <w:uiPriority w:val="99"/>
    <w:semiHidden/>
    <w:unhideWhenUsed/>
    <w:rsid w:val="00B503AD"/>
  </w:style>
  <w:style w:type="numbering" w:customStyle="1" w:styleId="NoList541">
    <w:name w:val="No List541"/>
    <w:next w:val="a5"/>
    <w:uiPriority w:val="99"/>
    <w:semiHidden/>
    <w:unhideWhenUsed/>
    <w:rsid w:val="00B503AD"/>
  </w:style>
  <w:style w:type="numbering" w:customStyle="1" w:styleId="NoList641">
    <w:name w:val="No List641"/>
    <w:next w:val="a5"/>
    <w:uiPriority w:val="99"/>
    <w:semiHidden/>
    <w:unhideWhenUsed/>
    <w:rsid w:val="00B503AD"/>
  </w:style>
  <w:style w:type="numbering" w:customStyle="1" w:styleId="NoList741">
    <w:name w:val="No List741"/>
    <w:next w:val="a5"/>
    <w:uiPriority w:val="99"/>
    <w:semiHidden/>
    <w:unhideWhenUsed/>
    <w:rsid w:val="00B503AD"/>
  </w:style>
  <w:style w:type="numbering" w:customStyle="1" w:styleId="NoList831">
    <w:name w:val="No List831"/>
    <w:next w:val="a5"/>
    <w:uiPriority w:val="99"/>
    <w:semiHidden/>
    <w:unhideWhenUsed/>
    <w:rsid w:val="00B503AD"/>
  </w:style>
  <w:style w:type="numbering" w:customStyle="1" w:styleId="NoList931">
    <w:name w:val="No List931"/>
    <w:next w:val="a5"/>
    <w:uiPriority w:val="99"/>
    <w:semiHidden/>
    <w:unhideWhenUsed/>
    <w:rsid w:val="00B503AD"/>
  </w:style>
  <w:style w:type="numbering" w:customStyle="1" w:styleId="NoList1141">
    <w:name w:val="No List1141"/>
    <w:next w:val="a5"/>
    <w:uiPriority w:val="99"/>
    <w:semiHidden/>
    <w:unhideWhenUsed/>
    <w:rsid w:val="00B503AD"/>
  </w:style>
  <w:style w:type="numbering" w:customStyle="1" w:styleId="NoList2141">
    <w:name w:val="No List2141"/>
    <w:next w:val="a5"/>
    <w:uiPriority w:val="99"/>
    <w:semiHidden/>
    <w:unhideWhenUsed/>
    <w:rsid w:val="00B503AD"/>
  </w:style>
  <w:style w:type="numbering" w:customStyle="1" w:styleId="NoList3141">
    <w:name w:val="No List3141"/>
    <w:next w:val="a5"/>
    <w:uiPriority w:val="99"/>
    <w:semiHidden/>
    <w:unhideWhenUsed/>
    <w:rsid w:val="00B503AD"/>
  </w:style>
  <w:style w:type="numbering" w:customStyle="1" w:styleId="NoList4141">
    <w:name w:val="No List4141"/>
    <w:next w:val="a5"/>
    <w:uiPriority w:val="99"/>
    <w:semiHidden/>
    <w:unhideWhenUsed/>
    <w:rsid w:val="00B503AD"/>
  </w:style>
  <w:style w:type="numbering" w:customStyle="1" w:styleId="NoList5131">
    <w:name w:val="No List5131"/>
    <w:next w:val="a5"/>
    <w:uiPriority w:val="99"/>
    <w:semiHidden/>
    <w:unhideWhenUsed/>
    <w:rsid w:val="00B503AD"/>
  </w:style>
  <w:style w:type="numbering" w:customStyle="1" w:styleId="NoList6131">
    <w:name w:val="No List6131"/>
    <w:next w:val="a5"/>
    <w:uiPriority w:val="99"/>
    <w:semiHidden/>
    <w:unhideWhenUsed/>
    <w:rsid w:val="00B503AD"/>
  </w:style>
  <w:style w:type="numbering" w:customStyle="1" w:styleId="NoList7131">
    <w:name w:val="No List7131"/>
    <w:next w:val="a5"/>
    <w:uiPriority w:val="99"/>
    <w:semiHidden/>
    <w:unhideWhenUsed/>
    <w:rsid w:val="00B503AD"/>
  </w:style>
  <w:style w:type="numbering" w:customStyle="1" w:styleId="NoList8131">
    <w:name w:val="No List8131"/>
    <w:next w:val="a5"/>
    <w:uiPriority w:val="99"/>
    <w:semiHidden/>
    <w:unhideWhenUsed/>
    <w:rsid w:val="00B503AD"/>
  </w:style>
  <w:style w:type="numbering" w:customStyle="1" w:styleId="NoList9121">
    <w:name w:val="No List9121"/>
    <w:next w:val="a5"/>
    <w:uiPriority w:val="99"/>
    <w:semiHidden/>
    <w:unhideWhenUsed/>
    <w:rsid w:val="00B503AD"/>
  </w:style>
  <w:style w:type="numbering" w:customStyle="1" w:styleId="LFO1931">
    <w:name w:val="LFO1931"/>
    <w:basedOn w:val="a5"/>
    <w:rsid w:val="00B503AD"/>
  </w:style>
  <w:style w:type="numbering" w:customStyle="1" w:styleId="NoList1021">
    <w:name w:val="No List1021"/>
    <w:next w:val="a5"/>
    <w:uiPriority w:val="99"/>
    <w:semiHidden/>
    <w:unhideWhenUsed/>
    <w:rsid w:val="00B503AD"/>
  </w:style>
  <w:style w:type="numbering" w:customStyle="1" w:styleId="LFO19121">
    <w:name w:val="LFO19121"/>
    <w:basedOn w:val="a5"/>
    <w:rsid w:val="00B503AD"/>
  </w:style>
  <w:style w:type="numbering" w:customStyle="1" w:styleId="NoList1241">
    <w:name w:val="No List1241"/>
    <w:next w:val="a5"/>
    <w:uiPriority w:val="99"/>
    <w:semiHidden/>
    <w:rsid w:val="00B503AD"/>
  </w:style>
  <w:style w:type="numbering" w:customStyle="1" w:styleId="NoList11141">
    <w:name w:val="No List11141"/>
    <w:next w:val="a5"/>
    <w:uiPriority w:val="99"/>
    <w:semiHidden/>
    <w:unhideWhenUsed/>
    <w:rsid w:val="00B503AD"/>
  </w:style>
  <w:style w:type="numbering" w:customStyle="1" w:styleId="1411">
    <w:name w:val="无列表141"/>
    <w:next w:val="a5"/>
    <w:semiHidden/>
    <w:rsid w:val="00B503AD"/>
  </w:style>
  <w:style w:type="numbering" w:customStyle="1" w:styleId="1412">
    <w:name w:val="リストなし141"/>
    <w:next w:val="a5"/>
    <w:uiPriority w:val="99"/>
    <w:semiHidden/>
    <w:unhideWhenUsed/>
    <w:rsid w:val="00B503AD"/>
  </w:style>
  <w:style w:type="numbering" w:customStyle="1" w:styleId="11410">
    <w:name w:val="无列表1141"/>
    <w:next w:val="a5"/>
    <w:semiHidden/>
    <w:rsid w:val="00B503AD"/>
  </w:style>
  <w:style w:type="numbering" w:customStyle="1" w:styleId="11311">
    <w:name w:val="リストなし1131"/>
    <w:next w:val="a5"/>
    <w:uiPriority w:val="99"/>
    <w:semiHidden/>
    <w:unhideWhenUsed/>
    <w:rsid w:val="00B503AD"/>
  </w:style>
  <w:style w:type="numbering" w:customStyle="1" w:styleId="NoList2241">
    <w:name w:val="No List2241"/>
    <w:next w:val="a5"/>
    <w:uiPriority w:val="99"/>
    <w:semiHidden/>
    <w:unhideWhenUsed/>
    <w:rsid w:val="00B503AD"/>
  </w:style>
  <w:style w:type="numbering" w:customStyle="1" w:styleId="NoList3241">
    <w:name w:val="No List3241"/>
    <w:next w:val="a5"/>
    <w:uiPriority w:val="99"/>
    <w:semiHidden/>
    <w:unhideWhenUsed/>
    <w:rsid w:val="00B503AD"/>
  </w:style>
  <w:style w:type="numbering" w:customStyle="1" w:styleId="NoList4231">
    <w:name w:val="No List4231"/>
    <w:next w:val="a5"/>
    <w:uiPriority w:val="99"/>
    <w:semiHidden/>
    <w:unhideWhenUsed/>
    <w:rsid w:val="00B503AD"/>
  </w:style>
  <w:style w:type="numbering" w:customStyle="1" w:styleId="NoList21131">
    <w:name w:val="No List21131"/>
    <w:next w:val="a5"/>
    <w:uiPriority w:val="99"/>
    <w:semiHidden/>
    <w:unhideWhenUsed/>
    <w:rsid w:val="00B503AD"/>
  </w:style>
  <w:style w:type="numbering" w:customStyle="1" w:styleId="NoList31131">
    <w:name w:val="No List31131"/>
    <w:next w:val="a5"/>
    <w:uiPriority w:val="99"/>
    <w:semiHidden/>
    <w:unhideWhenUsed/>
    <w:rsid w:val="00B503AD"/>
  </w:style>
  <w:style w:type="numbering" w:customStyle="1" w:styleId="NoList41131">
    <w:name w:val="No List41131"/>
    <w:next w:val="a5"/>
    <w:uiPriority w:val="99"/>
    <w:semiHidden/>
    <w:unhideWhenUsed/>
    <w:rsid w:val="00B503AD"/>
  </w:style>
  <w:style w:type="numbering" w:customStyle="1" w:styleId="111310">
    <w:name w:val="无列表11131"/>
    <w:next w:val="a5"/>
    <w:semiHidden/>
    <w:rsid w:val="00B503AD"/>
  </w:style>
  <w:style w:type="numbering" w:customStyle="1" w:styleId="NoList111131">
    <w:name w:val="No List111131"/>
    <w:next w:val="a5"/>
    <w:uiPriority w:val="99"/>
    <w:semiHidden/>
    <w:unhideWhenUsed/>
    <w:rsid w:val="00B503AD"/>
  </w:style>
  <w:style w:type="numbering" w:customStyle="1" w:styleId="NoList12131">
    <w:name w:val="No List12131"/>
    <w:next w:val="a5"/>
    <w:uiPriority w:val="99"/>
    <w:semiHidden/>
    <w:unhideWhenUsed/>
    <w:rsid w:val="00B503AD"/>
  </w:style>
  <w:style w:type="numbering" w:customStyle="1" w:styleId="NoList22131">
    <w:name w:val="No List22131"/>
    <w:next w:val="a5"/>
    <w:uiPriority w:val="99"/>
    <w:semiHidden/>
    <w:unhideWhenUsed/>
    <w:rsid w:val="00B503AD"/>
  </w:style>
  <w:style w:type="numbering" w:customStyle="1" w:styleId="NoList32131">
    <w:name w:val="No List32131"/>
    <w:next w:val="a5"/>
    <w:uiPriority w:val="99"/>
    <w:semiHidden/>
    <w:unhideWhenUsed/>
    <w:rsid w:val="00B503AD"/>
  </w:style>
  <w:style w:type="numbering" w:customStyle="1" w:styleId="2fff0">
    <w:name w:val="无列表2"/>
    <w:next w:val="a5"/>
    <w:uiPriority w:val="99"/>
    <w:semiHidden/>
    <w:unhideWhenUsed/>
    <w:rsid w:val="00B503AD"/>
  </w:style>
  <w:style w:type="numbering" w:customStyle="1" w:styleId="1510">
    <w:name w:val="无列表151"/>
    <w:next w:val="a5"/>
    <w:semiHidden/>
    <w:rsid w:val="00B503AD"/>
  </w:style>
  <w:style w:type="numbering" w:customStyle="1" w:styleId="1511">
    <w:name w:val="リストなし151"/>
    <w:next w:val="a5"/>
    <w:uiPriority w:val="99"/>
    <w:semiHidden/>
    <w:unhideWhenUsed/>
    <w:rsid w:val="00B503AD"/>
  </w:style>
  <w:style w:type="numbering" w:customStyle="1" w:styleId="NoList181">
    <w:name w:val="No List181"/>
    <w:next w:val="a5"/>
    <w:semiHidden/>
    <w:unhideWhenUsed/>
    <w:rsid w:val="00B503AD"/>
  </w:style>
  <w:style w:type="numbering" w:customStyle="1" w:styleId="11510">
    <w:name w:val="无列表1151"/>
    <w:next w:val="a5"/>
    <w:semiHidden/>
    <w:rsid w:val="00B503AD"/>
  </w:style>
  <w:style w:type="numbering" w:customStyle="1" w:styleId="11411">
    <w:name w:val="リストなし1141"/>
    <w:next w:val="a5"/>
    <w:uiPriority w:val="99"/>
    <w:semiHidden/>
    <w:unhideWhenUsed/>
    <w:rsid w:val="00B503AD"/>
  </w:style>
  <w:style w:type="numbering" w:customStyle="1" w:styleId="NoList261">
    <w:name w:val="No List261"/>
    <w:next w:val="a5"/>
    <w:semiHidden/>
    <w:unhideWhenUsed/>
    <w:rsid w:val="00B503AD"/>
  </w:style>
  <w:style w:type="numbering" w:customStyle="1" w:styleId="NoList361">
    <w:name w:val="No List361"/>
    <w:next w:val="a5"/>
    <w:semiHidden/>
    <w:unhideWhenUsed/>
    <w:rsid w:val="00B503AD"/>
  </w:style>
  <w:style w:type="numbering" w:customStyle="1" w:styleId="NoList1151">
    <w:name w:val="No List1151"/>
    <w:next w:val="a5"/>
    <w:semiHidden/>
    <w:unhideWhenUsed/>
    <w:rsid w:val="00B503AD"/>
  </w:style>
  <w:style w:type="numbering" w:customStyle="1" w:styleId="NoList461">
    <w:name w:val="No List461"/>
    <w:next w:val="a5"/>
    <w:semiHidden/>
    <w:unhideWhenUsed/>
    <w:rsid w:val="00B503AD"/>
  </w:style>
  <w:style w:type="numbering" w:customStyle="1" w:styleId="NoList551">
    <w:name w:val="No List551"/>
    <w:next w:val="a5"/>
    <w:semiHidden/>
    <w:unhideWhenUsed/>
    <w:rsid w:val="00B503AD"/>
  </w:style>
  <w:style w:type="numbering" w:customStyle="1" w:styleId="NoList11151">
    <w:name w:val="No List11151"/>
    <w:next w:val="a5"/>
    <w:semiHidden/>
    <w:unhideWhenUsed/>
    <w:rsid w:val="00B503AD"/>
  </w:style>
  <w:style w:type="numbering" w:customStyle="1" w:styleId="NoList2151">
    <w:name w:val="No List2151"/>
    <w:next w:val="a5"/>
    <w:semiHidden/>
    <w:unhideWhenUsed/>
    <w:rsid w:val="00B503AD"/>
  </w:style>
  <w:style w:type="numbering" w:customStyle="1" w:styleId="NoList3151">
    <w:name w:val="No List3151"/>
    <w:next w:val="a5"/>
    <w:uiPriority w:val="99"/>
    <w:semiHidden/>
    <w:unhideWhenUsed/>
    <w:rsid w:val="00B503AD"/>
  </w:style>
  <w:style w:type="numbering" w:customStyle="1" w:styleId="NoList4151">
    <w:name w:val="No List4151"/>
    <w:next w:val="a5"/>
    <w:uiPriority w:val="99"/>
    <w:semiHidden/>
    <w:unhideWhenUsed/>
    <w:rsid w:val="00B503AD"/>
  </w:style>
  <w:style w:type="numbering" w:customStyle="1" w:styleId="NoList651">
    <w:name w:val="No List651"/>
    <w:next w:val="a5"/>
    <w:uiPriority w:val="99"/>
    <w:semiHidden/>
    <w:unhideWhenUsed/>
    <w:rsid w:val="00B503AD"/>
  </w:style>
  <w:style w:type="numbering" w:customStyle="1" w:styleId="NoList751">
    <w:name w:val="No List751"/>
    <w:next w:val="a5"/>
    <w:uiPriority w:val="99"/>
    <w:semiHidden/>
    <w:unhideWhenUsed/>
    <w:rsid w:val="00B503AD"/>
  </w:style>
  <w:style w:type="numbering" w:customStyle="1" w:styleId="NoList1251">
    <w:name w:val="No List1251"/>
    <w:next w:val="a5"/>
    <w:semiHidden/>
    <w:unhideWhenUsed/>
    <w:rsid w:val="00B503AD"/>
  </w:style>
  <w:style w:type="numbering" w:customStyle="1" w:styleId="NoList2251">
    <w:name w:val="No List2251"/>
    <w:next w:val="a5"/>
    <w:uiPriority w:val="99"/>
    <w:semiHidden/>
    <w:unhideWhenUsed/>
    <w:rsid w:val="00B503AD"/>
  </w:style>
  <w:style w:type="numbering" w:customStyle="1" w:styleId="NoList3251">
    <w:name w:val="No List3251"/>
    <w:next w:val="a5"/>
    <w:uiPriority w:val="99"/>
    <w:semiHidden/>
    <w:unhideWhenUsed/>
    <w:rsid w:val="00B503AD"/>
  </w:style>
  <w:style w:type="numbering" w:customStyle="1" w:styleId="NoList4241">
    <w:name w:val="No List4241"/>
    <w:next w:val="a5"/>
    <w:uiPriority w:val="99"/>
    <w:semiHidden/>
    <w:unhideWhenUsed/>
    <w:rsid w:val="00B503AD"/>
  </w:style>
  <w:style w:type="numbering" w:customStyle="1" w:styleId="NoList5141">
    <w:name w:val="No List5141"/>
    <w:next w:val="a5"/>
    <w:semiHidden/>
    <w:unhideWhenUsed/>
    <w:rsid w:val="00B503AD"/>
  </w:style>
  <w:style w:type="numbering" w:customStyle="1" w:styleId="NoList21141">
    <w:name w:val="No List21141"/>
    <w:next w:val="a5"/>
    <w:uiPriority w:val="99"/>
    <w:semiHidden/>
    <w:unhideWhenUsed/>
    <w:rsid w:val="00B503AD"/>
  </w:style>
  <w:style w:type="numbering" w:customStyle="1" w:styleId="NoList31141">
    <w:name w:val="No List31141"/>
    <w:next w:val="a5"/>
    <w:uiPriority w:val="99"/>
    <w:semiHidden/>
    <w:unhideWhenUsed/>
    <w:rsid w:val="00B503AD"/>
  </w:style>
  <w:style w:type="numbering" w:customStyle="1" w:styleId="NoList41141">
    <w:name w:val="No List41141"/>
    <w:next w:val="a5"/>
    <w:uiPriority w:val="99"/>
    <w:semiHidden/>
    <w:unhideWhenUsed/>
    <w:rsid w:val="00B503AD"/>
  </w:style>
  <w:style w:type="numbering" w:customStyle="1" w:styleId="NoList6141">
    <w:name w:val="No List6141"/>
    <w:next w:val="a5"/>
    <w:uiPriority w:val="99"/>
    <w:semiHidden/>
    <w:unhideWhenUsed/>
    <w:rsid w:val="00B503AD"/>
  </w:style>
  <w:style w:type="numbering" w:customStyle="1" w:styleId="111410">
    <w:name w:val="无列表11141"/>
    <w:next w:val="a5"/>
    <w:semiHidden/>
    <w:rsid w:val="00B503AD"/>
  </w:style>
  <w:style w:type="numbering" w:customStyle="1" w:styleId="NoList111141">
    <w:name w:val="No List111141"/>
    <w:next w:val="a5"/>
    <w:uiPriority w:val="99"/>
    <w:semiHidden/>
    <w:unhideWhenUsed/>
    <w:rsid w:val="00B503AD"/>
  </w:style>
  <w:style w:type="numbering" w:customStyle="1" w:styleId="NoList7141">
    <w:name w:val="No List7141"/>
    <w:next w:val="a5"/>
    <w:uiPriority w:val="99"/>
    <w:semiHidden/>
    <w:unhideWhenUsed/>
    <w:rsid w:val="00B503AD"/>
  </w:style>
  <w:style w:type="numbering" w:customStyle="1" w:styleId="NoList12141">
    <w:name w:val="No List12141"/>
    <w:next w:val="a5"/>
    <w:uiPriority w:val="99"/>
    <w:semiHidden/>
    <w:unhideWhenUsed/>
    <w:rsid w:val="00B503AD"/>
  </w:style>
  <w:style w:type="numbering" w:customStyle="1" w:styleId="NoList22141">
    <w:name w:val="No List22141"/>
    <w:next w:val="a5"/>
    <w:uiPriority w:val="99"/>
    <w:semiHidden/>
    <w:unhideWhenUsed/>
    <w:rsid w:val="00B503AD"/>
  </w:style>
  <w:style w:type="numbering" w:customStyle="1" w:styleId="NoList32141">
    <w:name w:val="No List32141"/>
    <w:next w:val="a5"/>
    <w:uiPriority w:val="99"/>
    <w:semiHidden/>
    <w:unhideWhenUsed/>
    <w:rsid w:val="00B503AD"/>
  </w:style>
  <w:style w:type="numbering" w:customStyle="1" w:styleId="NoList841">
    <w:name w:val="No List841"/>
    <w:next w:val="a5"/>
    <w:semiHidden/>
    <w:unhideWhenUsed/>
    <w:rsid w:val="00B503AD"/>
  </w:style>
  <w:style w:type="numbering" w:customStyle="1" w:styleId="NoList941">
    <w:name w:val="No List941"/>
    <w:next w:val="a5"/>
    <w:semiHidden/>
    <w:unhideWhenUsed/>
    <w:rsid w:val="00B503AD"/>
  </w:style>
  <w:style w:type="numbering" w:customStyle="1" w:styleId="NoList8141">
    <w:name w:val="No List8141"/>
    <w:next w:val="a5"/>
    <w:uiPriority w:val="99"/>
    <w:semiHidden/>
    <w:unhideWhenUsed/>
    <w:rsid w:val="00B503AD"/>
  </w:style>
  <w:style w:type="numbering" w:customStyle="1" w:styleId="NoList9131">
    <w:name w:val="No List9131"/>
    <w:next w:val="a5"/>
    <w:uiPriority w:val="99"/>
    <w:semiHidden/>
    <w:unhideWhenUsed/>
    <w:rsid w:val="00B503AD"/>
  </w:style>
  <w:style w:type="numbering" w:customStyle="1" w:styleId="LFO1941">
    <w:name w:val="LFO1941"/>
    <w:basedOn w:val="a5"/>
    <w:rsid w:val="00B503AD"/>
  </w:style>
  <w:style w:type="numbering" w:customStyle="1" w:styleId="NoList1031">
    <w:name w:val="No List1031"/>
    <w:next w:val="a5"/>
    <w:semiHidden/>
    <w:unhideWhenUsed/>
    <w:rsid w:val="00B503AD"/>
  </w:style>
  <w:style w:type="numbering" w:customStyle="1" w:styleId="LFO19131">
    <w:name w:val="LFO19131"/>
    <w:basedOn w:val="a5"/>
    <w:rsid w:val="00B503AD"/>
  </w:style>
  <w:style w:type="numbering" w:customStyle="1" w:styleId="12110">
    <w:name w:val="无列表1211"/>
    <w:next w:val="a5"/>
    <w:semiHidden/>
    <w:rsid w:val="00B503AD"/>
  </w:style>
  <w:style w:type="numbering" w:customStyle="1" w:styleId="12111">
    <w:name w:val="リストなし1211"/>
    <w:next w:val="a5"/>
    <w:uiPriority w:val="99"/>
    <w:semiHidden/>
    <w:unhideWhenUsed/>
    <w:rsid w:val="00B503AD"/>
  </w:style>
  <w:style w:type="numbering" w:customStyle="1" w:styleId="111112">
    <w:name w:val="リストなし11111"/>
    <w:next w:val="a5"/>
    <w:uiPriority w:val="99"/>
    <w:semiHidden/>
    <w:unhideWhenUsed/>
    <w:rsid w:val="00B503AD"/>
  </w:style>
  <w:style w:type="numbering" w:customStyle="1" w:styleId="NoList1311">
    <w:name w:val="No List1311"/>
    <w:next w:val="a5"/>
    <w:semiHidden/>
    <w:unhideWhenUsed/>
    <w:rsid w:val="00B503AD"/>
  </w:style>
  <w:style w:type="numbering" w:customStyle="1" w:styleId="NoList2311">
    <w:name w:val="No List2311"/>
    <w:next w:val="a5"/>
    <w:semiHidden/>
    <w:unhideWhenUsed/>
    <w:rsid w:val="00B503AD"/>
  </w:style>
  <w:style w:type="numbering" w:customStyle="1" w:styleId="NoList3311">
    <w:name w:val="No List3311"/>
    <w:next w:val="a5"/>
    <w:semiHidden/>
    <w:unhideWhenUsed/>
    <w:rsid w:val="00B503AD"/>
  </w:style>
  <w:style w:type="numbering" w:customStyle="1" w:styleId="NoList4311">
    <w:name w:val="No List4311"/>
    <w:next w:val="a5"/>
    <w:semiHidden/>
    <w:unhideWhenUsed/>
    <w:rsid w:val="00B503AD"/>
  </w:style>
  <w:style w:type="numbering" w:customStyle="1" w:styleId="NoList5211">
    <w:name w:val="No List5211"/>
    <w:next w:val="a5"/>
    <w:semiHidden/>
    <w:unhideWhenUsed/>
    <w:rsid w:val="00B503AD"/>
  </w:style>
  <w:style w:type="numbering" w:customStyle="1" w:styleId="NoList6211">
    <w:name w:val="No List6211"/>
    <w:next w:val="a5"/>
    <w:semiHidden/>
    <w:unhideWhenUsed/>
    <w:rsid w:val="00B503AD"/>
  </w:style>
  <w:style w:type="numbering" w:customStyle="1" w:styleId="NoList7211">
    <w:name w:val="No List7211"/>
    <w:next w:val="a5"/>
    <w:semiHidden/>
    <w:unhideWhenUsed/>
    <w:rsid w:val="00B503AD"/>
  </w:style>
  <w:style w:type="numbering" w:customStyle="1" w:styleId="NoList11211">
    <w:name w:val="No List11211"/>
    <w:next w:val="a5"/>
    <w:semiHidden/>
    <w:unhideWhenUsed/>
    <w:rsid w:val="00B503AD"/>
  </w:style>
  <w:style w:type="numbering" w:customStyle="1" w:styleId="NoList21211">
    <w:name w:val="No List21211"/>
    <w:next w:val="a5"/>
    <w:semiHidden/>
    <w:unhideWhenUsed/>
    <w:rsid w:val="00B503AD"/>
  </w:style>
  <w:style w:type="numbering" w:customStyle="1" w:styleId="NoList31211">
    <w:name w:val="No List31211"/>
    <w:next w:val="a5"/>
    <w:semiHidden/>
    <w:unhideWhenUsed/>
    <w:rsid w:val="00B503AD"/>
  </w:style>
  <w:style w:type="numbering" w:customStyle="1" w:styleId="NoList41211">
    <w:name w:val="No List41211"/>
    <w:next w:val="a5"/>
    <w:semiHidden/>
    <w:unhideWhenUsed/>
    <w:rsid w:val="00B503AD"/>
  </w:style>
  <w:style w:type="numbering" w:customStyle="1" w:styleId="NoList51111">
    <w:name w:val="No List51111"/>
    <w:next w:val="a5"/>
    <w:semiHidden/>
    <w:unhideWhenUsed/>
    <w:rsid w:val="00B503AD"/>
  </w:style>
  <w:style w:type="numbering" w:customStyle="1" w:styleId="NoList61111">
    <w:name w:val="No List61111"/>
    <w:next w:val="a5"/>
    <w:semiHidden/>
    <w:unhideWhenUsed/>
    <w:rsid w:val="00B503AD"/>
  </w:style>
  <w:style w:type="numbering" w:customStyle="1" w:styleId="NoList71111">
    <w:name w:val="No List71111"/>
    <w:next w:val="a5"/>
    <w:semiHidden/>
    <w:unhideWhenUsed/>
    <w:rsid w:val="00B503AD"/>
  </w:style>
  <w:style w:type="numbering" w:customStyle="1" w:styleId="NoList81111">
    <w:name w:val="No List81111"/>
    <w:next w:val="a5"/>
    <w:semiHidden/>
    <w:unhideWhenUsed/>
    <w:rsid w:val="00B503AD"/>
  </w:style>
  <w:style w:type="numbering" w:customStyle="1" w:styleId="NoList12211">
    <w:name w:val="No List12211"/>
    <w:next w:val="a5"/>
    <w:semiHidden/>
    <w:rsid w:val="00B503AD"/>
  </w:style>
  <w:style w:type="numbering" w:customStyle="1" w:styleId="NoList111211">
    <w:name w:val="No List111211"/>
    <w:next w:val="a5"/>
    <w:semiHidden/>
    <w:unhideWhenUsed/>
    <w:rsid w:val="00B503AD"/>
  </w:style>
  <w:style w:type="numbering" w:customStyle="1" w:styleId="112110">
    <w:name w:val="无列表11211"/>
    <w:next w:val="a5"/>
    <w:semiHidden/>
    <w:rsid w:val="00B503AD"/>
  </w:style>
  <w:style w:type="numbering" w:customStyle="1" w:styleId="NoList22211">
    <w:name w:val="No List22211"/>
    <w:next w:val="a5"/>
    <w:semiHidden/>
    <w:unhideWhenUsed/>
    <w:rsid w:val="00B503AD"/>
  </w:style>
  <w:style w:type="numbering" w:customStyle="1" w:styleId="NoList32211">
    <w:name w:val="No List32211"/>
    <w:next w:val="a5"/>
    <w:uiPriority w:val="99"/>
    <w:semiHidden/>
    <w:unhideWhenUsed/>
    <w:rsid w:val="00B503AD"/>
  </w:style>
  <w:style w:type="numbering" w:customStyle="1" w:styleId="NoList42111">
    <w:name w:val="No List42111"/>
    <w:next w:val="a5"/>
    <w:semiHidden/>
    <w:unhideWhenUsed/>
    <w:rsid w:val="00B503AD"/>
  </w:style>
  <w:style w:type="numbering" w:customStyle="1" w:styleId="NoList2111111">
    <w:name w:val="No List2111111"/>
    <w:next w:val="a5"/>
    <w:uiPriority w:val="99"/>
    <w:semiHidden/>
    <w:unhideWhenUsed/>
    <w:rsid w:val="00B503AD"/>
  </w:style>
  <w:style w:type="numbering" w:customStyle="1" w:styleId="NoList3111111">
    <w:name w:val="No List3111111"/>
    <w:next w:val="a5"/>
    <w:uiPriority w:val="99"/>
    <w:semiHidden/>
    <w:unhideWhenUsed/>
    <w:rsid w:val="00B503AD"/>
  </w:style>
  <w:style w:type="numbering" w:customStyle="1" w:styleId="NoList4111111">
    <w:name w:val="No List4111111"/>
    <w:next w:val="a5"/>
    <w:uiPriority w:val="99"/>
    <w:semiHidden/>
    <w:unhideWhenUsed/>
    <w:rsid w:val="00B503AD"/>
  </w:style>
  <w:style w:type="numbering" w:customStyle="1" w:styleId="1111111">
    <w:name w:val="无列表1111111"/>
    <w:next w:val="a5"/>
    <w:semiHidden/>
    <w:rsid w:val="00B503AD"/>
  </w:style>
  <w:style w:type="numbering" w:customStyle="1" w:styleId="NoList11111111">
    <w:name w:val="No List11111111"/>
    <w:next w:val="a5"/>
    <w:uiPriority w:val="99"/>
    <w:semiHidden/>
    <w:unhideWhenUsed/>
    <w:rsid w:val="00B503AD"/>
  </w:style>
  <w:style w:type="numbering" w:customStyle="1" w:styleId="NoList1211111">
    <w:name w:val="No List1211111"/>
    <w:next w:val="a5"/>
    <w:uiPriority w:val="99"/>
    <w:semiHidden/>
    <w:unhideWhenUsed/>
    <w:rsid w:val="00B503AD"/>
  </w:style>
  <w:style w:type="numbering" w:customStyle="1" w:styleId="NoList221111">
    <w:name w:val="No List221111"/>
    <w:next w:val="a5"/>
    <w:semiHidden/>
    <w:unhideWhenUsed/>
    <w:rsid w:val="00B503AD"/>
  </w:style>
  <w:style w:type="numbering" w:customStyle="1" w:styleId="NoList321111">
    <w:name w:val="No List321111"/>
    <w:next w:val="a5"/>
    <w:uiPriority w:val="99"/>
    <w:semiHidden/>
    <w:unhideWhenUsed/>
    <w:rsid w:val="00B503AD"/>
  </w:style>
  <w:style w:type="numbering" w:customStyle="1" w:styleId="NoList1411">
    <w:name w:val="No List1411"/>
    <w:next w:val="a5"/>
    <w:semiHidden/>
    <w:unhideWhenUsed/>
    <w:rsid w:val="00B503AD"/>
  </w:style>
  <w:style w:type="numbering" w:customStyle="1" w:styleId="NoList1511">
    <w:name w:val="No List1511"/>
    <w:next w:val="a5"/>
    <w:semiHidden/>
    <w:unhideWhenUsed/>
    <w:rsid w:val="00B503AD"/>
  </w:style>
  <w:style w:type="numbering" w:customStyle="1" w:styleId="NoList2411">
    <w:name w:val="No List2411"/>
    <w:next w:val="a5"/>
    <w:semiHidden/>
    <w:unhideWhenUsed/>
    <w:rsid w:val="00B503AD"/>
  </w:style>
  <w:style w:type="numbering" w:customStyle="1" w:styleId="NoList3411">
    <w:name w:val="No List3411"/>
    <w:next w:val="a5"/>
    <w:semiHidden/>
    <w:unhideWhenUsed/>
    <w:rsid w:val="00B503AD"/>
  </w:style>
  <w:style w:type="numbering" w:customStyle="1" w:styleId="NoList4411">
    <w:name w:val="No List4411"/>
    <w:next w:val="a5"/>
    <w:semiHidden/>
    <w:unhideWhenUsed/>
    <w:rsid w:val="00B503AD"/>
  </w:style>
  <w:style w:type="numbering" w:customStyle="1" w:styleId="NoList5311">
    <w:name w:val="No List5311"/>
    <w:next w:val="a5"/>
    <w:semiHidden/>
    <w:unhideWhenUsed/>
    <w:rsid w:val="00B503AD"/>
  </w:style>
  <w:style w:type="numbering" w:customStyle="1" w:styleId="NoList6311">
    <w:name w:val="No List6311"/>
    <w:next w:val="a5"/>
    <w:semiHidden/>
    <w:unhideWhenUsed/>
    <w:rsid w:val="00B503AD"/>
  </w:style>
  <w:style w:type="numbering" w:customStyle="1" w:styleId="NoList7311">
    <w:name w:val="No List7311"/>
    <w:next w:val="a5"/>
    <w:semiHidden/>
    <w:unhideWhenUsed/>
    <w:rsid w:val="00B503AD"/>
  </w:style>
  <w:style w:type="numbering" w:customStyle="1" w:styleId="NoList8211">
    <w:name w:val="No List8211"/>
    <w:next w:val="a5"/>
    <w:semiHidden/>
    <w:unhideWhenUsed/>
    <w:rsid w:val="00B503AD"/>
  </w:style>
  <w:style w:type="numbering" w:customStyle="1" w:styleId="NoList9211">
    <w:name w:val="No List9211"/>
    <w:next w:val="a5"/>
    <w:semiHidden/>
    <w:unhideWhenUsed/>
    <w:rsid w:val="00B503AD"/>
  </w:style>
  <w:style w:type="numbering" w:customStyle="1" w:styleId="NoList11311">
    <w:name w:val="No List11311"/>
    <w:next w:val="a5"/>
    <w:semiHidden/>
    <w:unhideWhenUsed/>
    <w:rsid w:val="00B503AD"/>
  </w:style>
  <w:style w:type="numbering" w:customStyle="1" w:styleId="NoList21311">
    <w:name w:val="No List21311"/>
    <w:next w:val="a5"/>
    <w:semiHidden/>
    <w:unhideWhenUsed/>
    <w:rsid w:val="00B503AD"/>
  </w:style>
  <w:style w:type="numbering" w:customStyle="1" w:styleId="NoList31311">
    <w:name w:val="No List31311"/>
    <w:next w:val="a5"/>
    <w:semiHidden/>
    <w:unhideWhenUsed/>
    <w:rsid w:val="00B503AD"/>
  </w:style>
  <w:style w:type="numbering" w:customStyle="1" w:styleId="NoList41311">
    <w:name w:val="No List41311"/>
    <w:next w:val="a5"/>
    <w:semiHidden/>
    <w:unhideWhenUsed/>
    <w:rsid w:val="00B503AD"/>
  </w:style>
  <w:style w:type="numbering" w:customStyle="1" w:styleId="NoList51211">
    <w:name w:val="No List51211"/>
    <w:next w:val="a5"/>
    <w:semiHidden/>
    <w:unhideWhenUsed/>
    <w:rsid w:val="00B503AD"/>
  </w:style>
  <w:style w:type="numbering" w:customStyle="1" w:styleId="NoList61211">
    <w:name w:val="No List61211"/>
    <w:next w:val="a5"/>
    <w:uiPriority w:val="99"/>
    <w:semiHidden/>
    <w:unhideWhenUsed/>
    <w:rsid w:val="00B503AD"/>
  </w:style>
  <w:style w:type="numbering" w:customStyle="1" w:styleId="NoList71211">
    <w:name w:val="No List71211"/>
    <w:next w:val="a5"/>
    <w:uiPriority w:val="99"/>
    <w:semiHidden/>
    <w:unhideWhenUsed/>
    <w:rsid w:val="00B503AD"/>
  </w:style>
  <w:style w:type="numbering" w:customStyle="1" w:styleId="NoList81211">
    <w:name w:val="No List81211"/>
    <w:next w:val="a5"/>
    <w:uiPriority w:val="99"/>
    <w:semiHidden/>
    <w:unhideWhenUsed/>
    <w:rsid w:val="00B503AD"/>
  </w:style>
  <w:style w:type="numbering" w:customStyle="1" w:styleId="NoList91111">
    <w:name w:val="No List91111"/>
    <w:next w:val="a5"/>
    <w:semiHidden/>
    <w:unhideWhenUsed/>
    <w:rsid w:val="00B503AD"/>
  </w:style>
  <w:style w:type="numbering" w:customStyle="1" w:styleId="LFO19211">
    <w:name w:val="LFO19211"/>
    <w:basedOn w:val="a5"/>
    <w:rsid w:val="00B503AD"/>
  </w:style>
  <w:style w:type="numbering" w:customStyle="1" w:styleId="NoList10111">
    <w:name w:val="No List10111"/>
    <w:next w:val="a5"/>
    <w:semiHidden/>
    <w:unhideWhenUsed/>
    <w:rsid w:val="00B503AD"/>
  </w:style>
  <w:style w:type="numbering" w:customStyle="1" w:styleId="LFO1911111">
    <w:name w:val="LFO1911111"/>
    <w:basedOn w:val="a5"/>
    <w:rsid w:val="00B503AD"/>
  </w:style>
  <w:style w:type="numbering" w:customStyle="1" w:styleId="NoList12311">
    <w:name w:val="No List12311"/>
    <w:next w:val="a5"/>
    <w:semiHidden/>
    <w:rsid w:val="00B503AD"/>
  </w:style>
  <w:style w:type="numbering" w:customStyle="1" w:styleId="NoList111311">
    <w:name w:val="No List111311"/>
    <w:next w:val="a5"/>
    <w:semiHidden/>
    <w:unhideWhenUsed/>
    <w:rsid w:val="00B503AD"/>
  </w:style>
  <w:style w:type="numbering" w:customStyle="1" w:styleId="13110">
    <w:name w:val="无列表1311"/>
    <w:next w:val="a5"/>
    <w:semiHidden/>
    <w:rsid w:val="00B503AD"/>
  </w:style>
  <w:style w:type="numbering" w:customStyle="1" w:styleId="13111">
    <w:name w:val="リストなし1311"/>
    <w:next w:val="a5"/>
    <w:uiPriority w:val="99"/>
    <w:semiHidden/>
    <w:unhideWhenUsed/>
    <w:rsid w:val="00B503AD"/>
  </w:style>
  <w:style w:type="numbering" w:customStyle="1" w:styleId="113110">
    <w:name w:val="无列表11311"/>
    <w:next w:val="a5"/>
    <w:semiHidden/>
    <w:rsid w:val="00B503AD"/>
  </w:style>
  <w:style w:type="numbering" w:customStyle="1" w:styleId="112111">
    <w:name w:val="リストなし11211"/>
    <w:next w:val="a5"/>
    <w:uiPriority w:val="99"/>
    <w:semiHidden/>
    <w:unhideWhenUsed/>
    <w:rsid w:val="00B503AD"/>
  </w:style>
  <w:style w:type="numbering" w:customStyle="1" w:styleId="NoList22311">
    <w:name w:val="No List22311"/>
    <w:next w:val="a5"/>
    <w:semiHidden/>
    <w:unhideWhenUsed/>
    <w:rsid w:val="00B503AD"/>
  </w:style>
  <w:style w:type="numbering" w:customStyle="1" w:styleId="NoList32311">
    <w:name w:val="No List32311"/>
    <w:next w:val="a5"/>
    <w:uiPriority w:val="99"/>
    <w:semiHidden/>
    <w:unhideWhenUsed/>
    <w:rsid w:val="00B503AD"/>
  </w:style>
  <w:style w:type="numbering" w:customStyle="1" w:styleId="NoList42211">
    <w:name w:val="No List42211"/>
    <w:next w:val="a5"/>
    <w:uiPriority w:val="99"/>
    <w:semiHidden/>
    <w:unhideWhenUsed/>
    <w:rsid w:val="00B503AD"/>
  </w:style>
  <w:style w:type="numbering" w:customStyle="1" w:styleId="NoList211211">
    <w:name w:val="No List211211"/>
    <w:next w:val="a5"/>
    <w:uiPriority w:val="99"/>
    <w:semiHidden/>
    <w:unhideWhenUsed/>
    <w:rsid w:val="00B503AD"/>
  </w:style>
  <w:style w:type="numbering" w:customStyle="1" w:styleId="NoList311211">
    <w:name w:val="No List311211"/>
    <w:next w:val="a5"/>
    <w:uiPriority w:val="99"/>
    <w:semiHidden/>
    <w:unhideWhenUsed/>
    <w:rsid w:val="00B503AD"/>
  </w:style>
  <w:style w:type="numbering" w:customStyle="1" w:styleId="NoList411211">
    <w:name w:val="No List411211"/>
    <w:next w:val="a5"/>
    <w:uiPriority w:val="99"/>
    <w:semiHidden/>
    <w:unhideWhenUsed/>
    <w:rsid w:val="00B503AD"/>
  </w:style>
  <w:style w:type="numbering" w:customStyle="1" w:styleId="111211">
    <w:name w:val="无列表111211"/>
    <w:next w:val="a5"/>
    <w:semiHidden/>
    <w:rsid w:val="00B503AD"/>
  </w:style>
  <w:style w:type="numbering" w:customStyle="1" w:styleId="NoList1111211">
    <w:name w:val="No List1111211"/>
    <w:next w:val="a5"/>
    <w:uiPriority w:val="99"/>
    <w:semiHidden/>
    <w:unhideWhenUsed/>
    <w:rsid w:val="00B503AD"/>
  </w:style>
  <w:style w:type="numbering" w:customStyle="1" w:styleId="NoList121211">
    <w:name w:val="No List121211"/>
    <w:next w:val="a5"/>
    <w:uiPriority w:val="99"/>
    <w:semiHidden/>
    <w:unhideWhenUsed/>
    <w:rsid w:val="00B503AD"/>
  </w:style>
  <w:style w:type="numbering" w:customStyle="1" w:styleId="NoList221211">
    <w:name w:val="No List221211"/>
    <w:next w:val="a5"/>
    <w:uiPriority w:val="99"/>
    <w:semiHidden/>
    <w:unhideWhenUsed/>
    <w:rsid w:val="00B503AD"/>
  </w:style>
  <w:style w:type="numbering" w:customStyle="1" w:styleId="NoList321211">
    <w:name w:val="No List321211"/>
    <w:next w:val="a5"/>
    <w:uiPriority w:val="99"/>
    <w:semiHidden/>
    <w:unhideWhenUsed/>
    <w:rsid w:val="00B503AD"/>
  </w:style>
  <w:style w:type="numbering" w:customStyle="1" w:styleId="NoList1611">
    <w:name w:val="No List1611"/>
    <w:next w:val="a5"/>
    <w:semiHidden/>
    <w:unhideWhenUsed/>
    <w:rsid w:val="00B503AD"/>
  </w:style>
  <w:style w:type="numbering" w:customStyle="1" w:styleId="NoList1711">
    <w:name w:val="No List1711"/>
    <w:next w:val="a5"/>
    <w:uiPriority w:val="99"/>
    <w:semiHidden/>
    <w:unhideWhenUsed/>
    <w:rsid w:val="00B503AD"/>
  </w:style>
  <w:style w:type="numbering" w:customStyle="1" w:styleId="NoList2511">
    <w:name w:val="No List2511"/>
    <w:next w:val="a5"/>
    <w:semiHidden/>
    <w:unhideWhenUsed/>
    <w:rsid w:val="00B503AD"/>
  </w:style>
  <w:style w:type="numbering" w:customStyle="1" w:styleId="NoList3511">
    <w:name w:val="No List3511"/>
    <w:next w:val="a5"/>
    <w:uiPriority w:val="99"/>
    <w:semiHidden/>
    <w:unhideWhenUsed/>
    <w:rsid w:val="00B503AD"/>
  </w:style>
  <w:style w:type="numbering" w:customStyle="1" w:styleId="NoList4511">
    <w:name w:val="No List4511"/>
    <w:next w:val="a5"/>
    <w:uiPriority w:val="99"/>
    <w:semiHidden/>
    <w:unhideWhenUsed/>
    <w:rsid w:val="00B503AD"/>
  </w:style>
  <w:style w:type="numbering" w:customStyle="1" w:styleId="NoList5411">
    <w:name w:val="No List5411"/>
    <w:next w:val="a5"/>
    <w:semiHidden/>
    <w:unhideWhenUsed/>
    <w:rsid w:val="00B503AD"/>
  </w:style>
  <w:style w:type="numbering" w:customStyle="1" w:styleId="NoList6411">
    <w:name w:val="No List6411"/>
    <w:next w:val="a5"/>
    <w:uiPriority w:val="99"/>
    <w:semiHidden/>
    <w:unhideWhenUsed/>
    <w:rsid w:val="00B503AD"/>
  </w:style>
  <w:style w:type="numbering" w:customStyle="1" w:styleId="NoList7411">
    <w:name w:val="No List7411"/>
    <w:next w:val="a5"/>
    <w:uiPriority w:val="99"/>
    <w:semiHidden/>
    <w:unhideWhenUsed/>
    <w:rsid w:val="00B503AD"/>
  </w:style>
  <w:style w:type="numbering" w:customStyle="1" w:styleId="NoList8311">
    <w:name w:val="No List8311"/>
    <w:next w:val="a5"/>
    <w:semiHidden/>
    <w:unhideWhenUsed/>
    <w:rsid w:val="00B503AD"/>
  </w:style>
  <w:style w:type="numbering" w:customStyle="1" w:styleId="NoList9311">
    <w:name w:val="No List9311"/>
    <w:next w:val="a5"/>
    <w:semiHidden/>
    <w:unhideWhenUsed/>
    <w:rsid w:val="00B503AD"/>
  </w:style>
  <w:style w:type="numbering" w:customStyle="1" w:styleId="NoList11411">
    <w:name w:val="No List11411"/>
    <w:next w:val="a5"/>
    <w:semiHidden/>
    <w:unhideWhenUsed/>
    <w:rsid w:val="00B503AD"/>
  </w:style>
  <w:style w:type="numbering" w:customStyle="1" w:styleId="NoList21411">
    <w:name w:val="No List21411"/>
    <w:next w:val="a5"/>
    <w:uiPriority w:val="99"/>
    <w:semiHidden/>
    <w:unhideWhenUsed/>
    <w:rsid w:val="00B503AD"/>
  </w:style>
  <w:style w:type="numbering" w:customStyle="1" w:styleId="NoList31411">
    <w:name w:val="No List31411"/>
    <w:next w:val="a5"/>
    <w:uiPriority w:val="99"/>
    <w:semiHidden/>
    <w:unhideWhenUsed/>
    <w:rsid w:val="00B503AD"/>
  </w:style>
  <w:style w:type="numbering" w:customStyle="1" w:styleId="NoList41411">
    <w:name w:val="No List41411"/>
    <w:next w:val="a5"/>
    <w:uiPriority w:val="99"/>
    <w:semiHidden/>
    <w:unhideWhenUsed/>
    <w:rsid w:val="00B503AD"/>
  </w:style>
  <w:style w:type="numbering" w:customStyle="1" w:styleId="NoList51311">
    <w:name w:val="No List51311"/>
    <w:next w:val="a5"/>
    <w:semiHidden/>
    <w:unhideWhenUsed/>
    <w:rsid w:val="00B503AD"/>
  </w:style>
  <w:style w:type="numbering" w:customStyle="1" w:styleId="NoList61311">
    <w:name w:val="No List61311"/>
    <w:next w:val="a5"/>
    <w:uiPriority w:val="99"/>
    <w:semiHidden/>
    <w:unhideWhenUsed/>
    <w:rsid w:val="00B503AD"/>
  </w:style>
  <w:style w:type="numbering" w:customStyle="1" w:styleId="NoList71311">
    <w:name w:val="No List71311"/>
    <w:next w:val="a5"/>
    <w:uiPriority w:val="99"/>
    <w:semiHidden/>
    <w:unhideWhenUsed/>
    <w:rsid w:val="00B503AD"/>
  </w:style>
  <w:style w:type="numbering" w:customStyle="1" w:styleId="NoList81311">
    <w:name w:val="No List81311"/>
    <w:next w:val="a5"/>
    <w:uiPriority w:val="99"/>
    <w:semiHidden/>
    <w:unhideWhenUsed/>
    <w:rsid w:val="00B503AD"/>
  </w:style>
  <w:style w:type="numbering" w:customStyle="1" w:styleId="NoList91211">
    <w:name w:val="No List91211"/>
    <w:next w:val="a5"/>
    <w:uiPriority w:val="99"/>
    <w:semiHidden/>
    <w:unhideWhenUsed/>
    <w:rsid w:val="00B503AD"/>
  </w:style>
  <w:style w:type="numbering" w:customStyle="1" w:styleId="LFO19311">
    <w:name w:val="LFO19311"/>
    <w:basedOn w:val="a5"/>
    <w:rsid w:val="00B503AD"/>
  </w:style>
  <w:style w:type="numbering" w:customStyle="1" w:styleId="NoList10211">
    <w:name w:val="No List10211"/>
    <w:next w:val="a5"/>
    <w:semiHidden/>
    <w:unhideWhenUsed/>
    <w:rsid w:val="00B503AD"/>
  </w:style>
  <w:style w:type="numbering" w:customStyle="1" w:styleId="LFO191211">
    <w:name w:val="LFO191211"/>
    <w:basedOn w:val="a5"/>
    <w:rsid w:val="00B503AD"/>
  </w:style>
  <w:style w:type="numbering" w:customStyle="1" w:styleId="NoList12411">
    <w:name w:val="No List12411"/>
    <w:next w:val="a5"/>
    <w:uiPriority w:val="99"/>
    <w:semiHidden/>
    <w:rsid w:val="00B503AD"/>
  </w:style>
  <w:style w:type="numbering" w:customStyle="1" w:styleId="NoList111411">
    <w:name w:val="No List111411"/>
    <w:next w:val="a5"/>
    <w:uiPriority w:val="99"/>
    <w:semiHidden/>
    <w:unhideWhenUsed/>
    <w:rsid w:val="00B503AD"/>
  </w:style>
  <w:style w:type="numbering" w:customStyle="1" w:styleId="14110">
    <w:name w:val="无列表1411"/>
    <w:next w:val="a5"/>
    <w:semiHidden/>
    <w:rsid w:val="00B503AD"/>
  </w:style>
  <w:style w:type="numbering" w:customStyle="1" w:styleId="14111">
    <w:name w:val="リストなし1411"/>
    <w:next w:val="a5"/>
    <w:uiPriority w:val="99"/>
    <w:semiHidden/>
    <w:unhideWhenUsed/>
    <w:rsid w:val="00B503AD"/>
  </w:style>
  <w:style w:type="numbering" w:customStyle="1" w:styleId="114110">
    <w:name w:val="无列表11411"/>
    <w:next w:val="a5"/>
    <w:semiHidden/>
    <w:rsid w:val="00B503AD"/>
  </w:style>
  <w:style w:type="numbering" w:customStyle="1" w:styleId="113111">
    <w:name w:val="リストなし11311"/>
    <w:next w:val="a5"/>
    <w:uiPriority w:val="99"/>
    <w:semiHidden/>
    <w:unhideWhenUsed/>
    <w:rsid w:val="00B503AD"/>
  </w:style>
  <w:style w:type="numbering" w:customStyle="1" w:styleId="NoList22411">
    <w:name w:val="No List22411"/>
    <w:next w:val="a5"/>
    <w:uiPriority w:val="99"/>
    <w:semiHidden/>
    <w:unhideWhenUsed/>
    <w:rsid w:val="00B503AD"/>
  </w:style>
  <w:style w:type="numbering" w:customStyle="1" w:styleId="NoList32411">
    <w:name w:val="No List32411"/>
    <w:next w:val="a5"/>
    <w:uiPriority w:val="99"/>
    <w:semiHidden/>
    <w:unhideWhenUsed/>
    <w:rsid w:val="00B503AD"/>
  </w:style>
  <w:style w:type="numbering" w:customStyle="1" w:styleId="NoList42311">
    <w:name w:val="No List42311"/>
    <w:next w:val="a5"/>
    <w:uiPriority w:val="99"/>
    <w:semiHidden/>
    <w:unhideWhenUsed/>
    <w:rsid w:val="00B503AD"/>
  </w:style>
  <w:style w:type="numbering" w:customStyle="1" w:styleId="NoList211311">
    <w:name w:val="No List211311"/>
    <w:next w:val="a5"/>
    <w:uiPriority w:val="99"/>
    <w:semiHidden/>
    <w:unhideWhenUsed/>
    <w:rsid w:val="00B503AD"/>
  </w:style>
  <w:style w:type="numbering" w:customStyle="1" w:styleId="NoList311311">
    <w:name w:val="No List311311"/>
    <w:next w:val="a5"/>
    <w:uiPriority w:val="99"/>
    <w:semiHidden/>
    <w:unhideWhenUsed/>
    <w:rsid w:val="00B503AD"/>
  </w:style>
  <w:style w:type="numbering" w:customStyle="1" w:styleId="NoList411311">
    <w:name w:val="No List411311"/>
    <w:next w:val="a5"/>
    <w:uiPriority w:val="99"/>
    <w:semiHidden/>
    <w:unhideWhenUsed/>
    <w:rsid w:val="00B503AD"/>
  </w:style>
  <w:style w:type="numbering" w:customStyle="1" w:styleId="111311">
    <w:name w:val="无列表111311"/>
    <w:next w:val="a5"/>
    <w:semiHidden/>
    <w:rsid w:val="00B503AD"/>
  </w:style>
  <w:style w:type="numbering" w:customStyle="1" w:styleId="NoList1111311">
    <w:name w:val="No List1111311"/>
    <w:next w:val="a5"/>
    <w:uiPriority w:val="99"/>
    <w:semiHidden/>
    <w:unhideWhenUsed/>
    <w:rsid w:val="00B503AD"/>
  </w:style>
  <w:style w:type="numbering" w:customStyle="1" w:styleId="NoList121311">
    <w:name w:val="No List121311"/>
    <w:next w:val="a5"/>
    <w:uiPriority w:val="99"/>
    <w:semiHidden/>
    <w:unhideWhenUsed/>
    <w:rsid w:val="00B503AD"/>
  </w:style>
  <w:style w:type="numbering" w:customStyle="1" w:styleId="NoList221311">
    <w:name w:val="No List221311"/>
    <w:next w:val="a5"/>
    <w:uiPriority w:val="99"/>
    <w:semiHidden/>
    <w:unhideWhenUsed/>
    <w:rsid w:val="00B503AD"/>
  </w:style>
  <w:style w:type="numbering" w:customStyle="1" w:styleId="NoList321311">
    <w:name w:val="No List321311"/>
    <w:next w:val="a5"/>
    <w:uiPriority w:val="99"/>
    <w:semiHidden/>
    <w:unhideWhenUsed/>
    <w:rsid w:val="00B503AD"/>
  </w:style>
  <w:style w:type="numbering" w:customStyle="1" w:styleId="LFO195">
    <w:name w:val="LFO195"/>
    <w:basedOn w:val="a5"/>
    <w:rsid w:val="00B503AD"/>
  </w:style>
  <w:style w:type="numbering" w:customStyle="1" w:styleId="21c">
    <w:name w:val="无列表21"/>
    <w:next w:val="a5"/>
    <w:uiPriority w:val="99"/>
    <w:semiHidden/>
    <w:unhideWhenUsed/>
    <w:rsid w:val="00B503AD"/>
  </w:style>
  <w:style w:type="numbering" w:customStyle="1" w:styleId="3ff4">
    <w:name w:val="无列表3"/>
    <w:next w:val="a5"/>
    <w:uiPriority w:val="99"/>
    <w:semiHidden/>
    <w:unhideWhenUsed/>
    <w:rsid w:val="00B503AD"/>
  </w:style>
  <w:style w:type="numbering" w:customStyle="1" w:styleId="1160">
    <w:name w:val="无列表116"/>
    <w:next w:val="a5"/>
    <w:semiHidden/>
    <w:rsid w:val="00B503AD"/>
  </w:style>
  <w:style w:type="numbering" w:customStyle="1" w:styleId="NoList37">
    <w:name w:val="No List37"/>
    <w:next w:val="a5"/>
    <w:uiPriority w:val="99"/>
    <w:semiHidden/>
    <w:unhideWhenUsed/>
    <w:rsid w:val="00B503AD"/>
  </w:style>
  <w:style w:type="numbering" w:customStyle="1" w:styleId="NoList47">
    <w:name w:val="No List47"/>
    <w:next w:val="a5"/>
    <w:uiPriority w:val="99"/>
    <w:semiHidden/>
    <w:unhideWhenUsed/>
    <w:rsid w:val="00B503AD"/>
  </w:style>
  <w:style w:type="numbering" w:customStyle="1" w:styleId="NoList56">
    <w:name w:val="No List56"/>
    <w:next w:val="a5"/>
    <w:uiPriority w:val="99"/>
    <w:semiHidden/>
    <w:unhideWhenUsed/>
    <w:rsid w:val="00B503AD"/>
  </w:style>
  <w:style w:type="numbering" w:customStyle="1" w:styleId="NoList1116">
    <w:name w:val="No List1116"/>
    <w:next w:val="a5"/>
    <w:uiPriority w:val="99"/>
    <w:semiHidden/>
    <w:unhideWhenUsed/>
    <w:rsid w:val="00B503AD"/>
  </w:style>
  <w:style w:type="numbering" w:customStyle="1" w:styleId="NoList216">
    <w:name w:val="No List216"/>
    <w:next w:val="a5"/>
    <w:uiPriority w:val="99"/>
    <w:semiHidden/>
    <w:unhideWhenUsed/>
    <w:rsid w:val="00B503AD"/>
  </w:style>
  <w:style w:type="numbering" w:customStyle="1" w:styleId="NoList316">
    <w:name w:val="No List316"/>
    <w:next w:val="a5"/>
    <w:uiPriority w:val="99"/>
    <w:semiHidden/>
    <w:unhideWhenUsed/>
    <w:rsid w:val="00B503AD"/>
  </w:style>
  <w:style w:type="numbering" w:customStyle="1" w:styleId="NoList416">
    <w:name w:val="No List416"/>
    <w:next w:val="a5"/>
    <w:uiPriority w:val="99"/>
    <w:semiHidden/>
    <w:unhideWhenUsed/>
    <w:rsid w:val="00B503AD"/>
  </w:style>
  <w:style w:type="numbering" w:customStyle="1" w:styleId="NoList66">
    <w:name w:val="No List66"/>
    <w:next w:val="a5"/>
    <w:uiPriority w:val="99"/>
    <w:semiHidden/>
    <w:unhideWhenUsed/>
    <w:rsid w:val="00B503AD"/>
  </w:style>
  <w:style w:type="numbering" w:customStyle="1" w:styleId="NoList76">
    <w:name w:val="No List76"/>
    <w:next w:val="a5"/>
    <w:uiPriority w:val="99"/>
    <w:semiHidden/>
    <w:unhideWhenUsed/>
    <w:rsid w:val="00B503AD"/>
  </w:style>
  <w:style w:type="numbering" w:customStyle="1" w:styleId="NoList126">
    <w:name w:val="No List126"/>
    <w:next w:val="a5"/>
    <w:uiPriority w:val="99"/>
    <w:semiHidden/>
    <w:unhideWhenUsed/>
    <w:rsid w:val="00B503AD"/>
  </w:style>
  <w:style w:type="numbering" w:customStyle="1" w:styleId="NoList226">
    <w:name w:val="No List226"/>
    <w:next w:val="a5"/>
    <w:uiPriority w:val="99"/>
    <w:semiHidden/>
    <w:unhideWhenUsed/>
    <w:rsid w:val="00B503AD"/>
  </w:style>
  <w:style w:type="numbering" w:customStyle="1" w:styleId="NoList326">
    <w:name w:val="No List326"/>
    <w:next w:val="a5"/>
    <w:uiPriority w:val="99"/>
    <w:semiHidden/>
    <w:unhideWhenUsed/>
    <w:rsid w:val="00B503AD"/>
  </w:style>
  <w:style w:type="numbering" w:customStyle="1" w:styleId="NoList425">
    <w:name w:val="No List425"/>
    <w:next w:val="a5"/>
    <w:uiPriority w:val="99"/>
    <w:semiHidden/>
    <w:unhideWhenUsed/>
    <w:rsid w:val="00B503AD"/>
  </w:style>
  <w:style w:type="numbering" w:customStyle="1" w:styleId="NoList515">
    <w:name w:val="No List515"/>
    <w:next w:val="a5"/>
    <w:uiPriority w:val="99"/>
    <w:semiHidden/>
    <w:unhideWhenUsed/>
    <w:rsid w:val="00B503AD"/>
  </w:style>
  <w:style w:type="numbering" w:customStyle="1" w:styleId="NoList2115">
    <w:name w:val="No List2115"/>
    <w:next w:val="a5"/>
    <w:uiPriority w:val="99"/>
    <w:semiHidden/>
    <w:unhideWhenUsed/>
    <w:rsid w:val="00B503AD"/>
  </w:style>
  <w:style w:type="numbering" w:customStyle="1" w:styleId="NoList3115">
    <w:name w:val="No List3115"/>
    <w:next w:val="a5"/>
    <w:uiPriority w:val="99"/>
    <w:semiHidden/>
    <w:unhideWhenUsed/>
    <w:rsid w:val="00B503AD"/>
  </w:style>
  <w:style w:type="numbering" w:customStyle="1" w:styleId="NoList4115">
    <w:name w:val="No List4115"/>
    <w:next w:val="a5"/>
    <w:uiPriority w:val="99"/>
    <w:semiHidden/>
    <w:unhideWhenUsed/>
    <w:rsid w:val="00B503AD"/>
  </w:style>
  <w:style w:type="numbering" w:customStyle="1" w:styleId="NoList615">
    <w:name w:val="No List615"/>
    <w:next w:val="a5"/>
    <w:uiPriority w:val="99"/>
    <w:semiHidden/>
    <w:unhideWhenUsed/>
    <w:rsid w:val="00B503AD"/>
  </w:style>
  <w:style w:type="numbering" w:customStyle="1" w:styleId="1115">
    <w:name w:val="无列表1115"/>
    <w:next w:val="a5"/>
    <w:semiHidden/>
    <w:rsid w:val="00B503AD"/>
  </w:style>
  <w:style w:type="numbering" w:customStyle="1" w:styleId="NoList11115">
    <w:name w:val="No List11115"/>
    <w:next w:val="a5"/>
    <w:uiPriority w:val="99"/>
    <w:semiHidden/>
    <w:unhideWhenUsed/>
    <w:rsid w:val="00B503AD"/>
  </w:style>
  <w:style w:type="numbering" w:customStyle="1" w:styleId="NoList715">
    <w:name w:val="No List715"/>
    <w:next w:val="a5"/>
    <w:uiPriority w:val="99"/>
    <w:semiHidden/>
    <w:unhideWhenUsed/>
    <w:rsid w:val="00B503AD"/>
  </w:style>
  <w:style w:type="numbering" w:customStyle="1" w:styleId="NoList1215">
    <w:name w:val="No List1215"/>
    <w:next w:val="a5"/>
    <w:uiPriority w:val="99"/>
    <w:semiHidden/>
    <w:unhideWhenUsed/>
    <w:rsid w:val="00B503AD"/>
  </w:style>
  <w:style w:type="numbering" w:customStyle="1" w:styleId="NoList2215">
    <w:name w:val="No List2215"/>
    <w:next w:val="a5"/>
    <w:uiPriority w:val="99"/>
    <w:semiHidden/>
    <w:unhideWhenUsed/>
    <w:rsid w:val="00B503AD"/>
  </w:style>
  <w:style w:type="numbering" w:customStyle="1" w:styleId="NoList3215">
    <w:name w:val="No List3215"/>
    <w:next w:val="a5"/>
    <w:uiPriority w:val="99"/>
    <w:semiHidden/>
    <w:unhideWhenUsed/>
    <w:rsid w:val="00B503AD"/>
  </w:style>
  <w:style w:type="numbering" w:customStyle="1" w:styleId="NoList85">
    <w:name w:val="No List85"/>
    <w:next w:val="a5"/>
    <w:uiPriority w:val="99"/>
    <w:semiHidden/>
    <w:unhideWhenUsed/>
    <w:rsid w:val="00B503AD"/>
  </w:style>
  <w:style w:type="numbering" w:customStyle="1" w:styleId="NoList95">
    <w:name w:val="No List95"/>
    <w:next w:val="a5"/>
    <w:uiPriority w:val="99"/>
    <w:semiHidden/>
    <w:unhideWhenUsed/>
    <w:rsid w:val="00B503AD"/>
  </w:style>
  <w:style w:type="numbering" w:customStyle="1" w:styleId="NoList815">
    <w:name w:val="No List815"/>
    <w:next w:val="a5"/>
    <w:uiPriority w:val="99"/>
    <w:semiHidden/>
    <w:unhideWhenUsed/>
    <w:rsid w:val="00B503AD"/>
  </w:style>
  <w:style w:type="numbering" w:customStyle="1" w:styleId="NoList914">
    <w:name w:val="No List914"/>
    <w:next w:val="a5"/>
    <w:uiPriority w:val="99"/>
    <w:semiHidden/>
    <w:unhideWhenUsed/>
    <w:rsid w:val="00B503AD"/>
  </w:style>
  <w:style w:type="numbering" w:customStyle="1" w:styleId="NoList104">
    <w:name w:val="No List104"/>
    <w:next w:val="a5"/>
    <w:uiPriority w:val="99"/>
    <w:semiHidden/>
    <w:unhideWhenUsed/>
    <w:rsid w:val="00B503AD"/>
  </w:style>
  <w:style w:type="numbering" w:customStyle="1" w:styleId="LFO1914">
    <w:name w:val="LFO1914"/>
    <w:basedOn w:val="a5"/>
    <w:rsid w:val="00B503AD"/>
  </w:style>
  <w:style w:type="numbering" w:customStyle="1" w:styleId="NoList332">
    <w:name w:val="No List332"/>
    <w:next w:val="a5"/>
    <w:uiPriority w:val="99"/>
    <w:semiHidden/>
    <w:unhideWhenUsed/>
    <w:rsid w:val="00B503AD"/>
  </w:style>
  <w:style w:type="numbering" w:customStyle="1" w:styleId="NoList432">
    <w:name w:val="No List432"/>
    <w:next w:val="a5"/>
    <w:uiPriority w:val="99"/>
    <w:semiHidden/>
    <w:unhideWhenUsed/>
    <w:rsid w:val="00B503AD"/>
  </w:style>
  <w:style w:type="numbering" w:customStyle="1" w:styleId="NoList522">
    <w:name w:val="No List522"/>
    <w:next w:val="a5"/>
    <w:uiPriority w:val="99"/>
    <w:semiHidden/>
    <w:unhideWhenUsed/>
    <w:rsid w:val="00B503AD"/>
  </w:style>
  <w:style w:type="numbering" w:customStyle="1" w:styleId="NoList622">
    <w:name w:val="No List622"/>
    <w:next w:val="a5"/>
    <w:uiPriority w:val="99"/>
    <w:semiHidden/>
    <w:unhideWhenUsed/>
    <w:rsid w:val="00B503AD"/>
  </w:style>
  <w:style w:type="numbering" w:customStyle="1" w:styleId="NoList722">
    <w:name w:val="No List722"/>
    <w:next w:val="a5"/>
    <w:uiPriority w:val="99"/>
    <w:semiHidden/>
    <w:unhideWhenUsed/>
    <w:rsid w:val="00B503AD"/>
  </w:style>
  <w:style w:type="numbering" w:customStyle="1" w:styleId="NoList1122">
    <w:name w:val="No List1122"/>
    <w:next w:val="a5"/>
    <w:uiPriority w:val="99"/>
    <w:semiHidden/>
    <w:unhideWhenUsed/>
    <w:rsid w:val="00B503AD"/>
  </w:style>
  <w:style w:type="numbering" w:customStyle="1" w:styleId="NoList2122">
    <w:name w:val="No List2122"/>
    <w:next w:val="a5"/>
    <w:uiPriority w:val="99"/>
    <w:semiHidden/>
    <w:unhideWhenUsed/>
    <w:rsid w:val="00B503AD"/>
  </w:style>
  <w:style w:type="numbering" w:customStyle="1" w:styleId="NoList3122">
    <w:name w:val="No List3122"/>
    <w:next w:val="a5"/>
    <w:uiPriority w:val="99"/>
    <w:semiHidden/>
    <w:unhideWhenUsed/>
    <w:rsid w:val="00B503AD"/>
  </w:style>
  <w:style w:type="numbering" w:customStyle="1" w:styleId="NoList4122">
    <w:name w:val="No List4122"/>
    <w:next w:val="a5"/>
    <w:uiPriority w:val="99"/>
    <w:semiHidden/>
    <w:unhideWhenUsed/>
    <w:rsid w:val="00B503AD"/>
  </w:style>
  <w:style w:type="numbering" w:customStyle="1" w:styleId="NoList5112">
    <w:name w:val="No List5112"/>
    <w:next w:val="a5"/>
    <w:uiPriority w:val="99"/>
    <w:semiHidden/>
    <w:unhideWhenUsed/>
    <w:rsid w:val="00B503AD"/>
  </w:style>
  <w:style w:type="numbering" w:customStyle="1" w:styleId="NoList6112">
    <w:name w:val="No List6112"/>
    <w:next w:val="a5"/>
    <w:uiPriority w:val="99"/>
    <w:semiHidden/>
    <w:unhideWhenUsed/>
    <w:rsid w:val="00B503AD"/>
  </w:style>
  <w:style w:type="numbering" w:customStyle="1" w:styleId="NoList7112">
    <w:name w:val="No List7112"/>
    <w:next w:val="a5"/>
    <w:uiPriority w:val="99"/>
    <w:semiHidden/>
    <w:unhideWhenUsed/>
    <w:rsid w:val="00B503AD"/>
  </w:style>
  <w:style w:type="numbering" w:customStyle="1" w:styleId="NoList8112">
    <w:name w:val="No List8112"/>
    <w:next w:val="a5"/>
    <w:uiPriority w:val="99"/>
    <w:semiHidden/>
    <w:unhideWhenUsed/>
    <w:rsid w:val="00B503AD"/>
  </w:style>
  <w:style w:type="numbering" w:customStyle="1" w:styleId="NoList1222">
    <w:name w:val="No List1222"/>
    <w:next w:val="a5"/>
    <w:uiPriority w:val="99"/>
    <w:semiHidden/>
    <w:rsid w:val="00B503AD"/>
  </w:style>
  <w:style w:type="numbering" w:customStyle="1" w:styleId="NoList11122">
    <w:name w:val="No List11122"/>
    <w:next w:val="a5"/>
    <w:uiPriority w:val="99"/>
    <w:semiHidden/>
    <w:unhideWhenUsed/>
    <w:rsid w:val="00B503AD"/>
  </w:style>
  <w:style w:type="numbering" w:customStyle="1" w:styleId="NoList2222">
    <w:name w:val="No List2222"/>
    <w:next w:val="a5"/>
    <w:uiPriority w:val="99"/>
    <w:semiHidden/>
    <w:unhideWhenUsed/>
    <w:rsid w:val="00B503AD"/>
  </w:style>
  <w:style w:type="numbering" w:customStyle="1" w:styleId="NoList3222">
    <w:name w:val="No List3222"/>
    <w:next w:val="a5"/>
    <w:uiPriority w:val="99"/>
    <w:semiHidden/>
    <w:unhideWhenUsed/>
    <w:rsid w:val="00B503AD"/>
  </w:style>
  <w:style w:type="numbering" w:customStyle="1" w:styleId="NoList4212">
    <w:name w:val="No List4212"/>
    <w:next w:val="a5"/>
    <w:uiPriority w:val="99"/>
    <w:semiHidden/>
    <w:unhideWhenUsed/>
    <w:rsid w:val="00B503AD"/>
  </w:style>
  <w:style w:type="numbering" w:customStyle="1" w:styleId="NoList21112">
    <w:name w:val="No List21112"/>
    <w:next w:val="a5"/>
    <w:uiPriority w:val="99"/>
    <w:semiHidden/>
    <w:unhideWhenUsed/>
    <w:rsid w:val="00B503AD"/>
  </w:style>
  <w:style w:type="numbering" w:customStyle="1" w:styleId="NoList31112">
    <w:name w:val="No List31112"/>
    <w:next w:val="a5"/>
    <w:uiPriority w:val="99"/>
    <w:semiHidden/>
    <w:unhideWhenUsed/>
    <w:rsid w:val="00B503AD"/>
  </w:style>
  <w:style w:type="numbering" w:customStyle="1" w:styleId="NoList41112">
    <w:name w:val="No List41112"/>
    <w:next w:val="a5"/>
    <w:uiPriority w:val="99"/>
    <w:semiHidden/>
    <w:unhideWhenUsed/>
    <w:rsid w:val="00B503AD"/>
  </w:style>
  <w:style w:type="numbering" w:customStyle="1" w:styleId="111120">
    <w:name w:val="无列表11112"/>
    <w:next w:val="a5"/>
    <w:semiHidden/>
    <w:rsid w:val="00B503AD"/>
  </w:style>
  <w:style w:type="numbering" w:customStyle="1" w:styleId="NoList111112">
    <w:name w:val="No List111112"/>
    <w:next w:val="a5"/>
    <w:uiPriority w:val="99"/>
    <w:semiHidden/>
    <w:unhideWhenUsed/>
    <w:rsid w:val="00B503AD"/>
  </w:style>
  <w:style w:type="numbering" w:customStyle="1" w:styleId="NoList12112">
    <w:name w:val="No List12112"/>
    <w:next w:val="a5"/>
    <w:uiPriority w:val="99"/>
    <w:semiHidden/>
    <w:unhideWhenUsed/>
    <w:rsid w:val="00B503AD"/>
  </w:style>
  <w:style w:type="numbering" w:customStyle="1" w:styleId="NoList22112">
    <w:name w:val="No List22112"/>
    <w:next w:val="a5"/>
    <w:uiPriority w:val="99"/>
    <w:semiHidden/>
    <w:unhideWhenUsed/>
    <w:rsid w:val="00B503AD"/>
  </w:style>
  <w:style w:type="numbering" w:customStyle="1" w:styleId="NoList32112">
    <w:name w:val="No List32112"/>
    <w:next w:val="a5"/>
    <w:uiPriority w:val="99"/>
    <w:semiHidden/>
    <w:unhideWhenUsed/>
    <w:rsid w:val="00B503AD"/>
  </w:style>
  <w:style w:type="numbering" w:customStyle="1" w:styleId="NoList342">
    <w:name w:val="No List342"/>
    <w:next w:val="a5"/>
    <w:uiPriority w:val="99"/>
    <w:semiHidden/>
    <w:unhideWhenUsed/>
    <w:rsid w:val="00B503AD"/>
  </w:style>
  <w:style w:type="numbering" w:customStyle="1" w:styleId="NoList442">
    <w:name w:val="No List442"/>
    <w:next w:val="a5"/>
    <w:uiPriority w:val="99"/>
    <w:semiHidden/>
    <w:unhideWhenUsed/>
    <w:rsid w:val="00B503AD"/>
  </w:style>
  <w:style w:type="numbering" w:customStyle="1" w:styleId="NoList532">
    <w:name w:val="No List532"/>
    <w:next w:val="a5"/>
    <w:uiPriority w:val="99"/>
    <w:semiHidden/>
    <w:unhideWhenUsed/>
    <w:rsid w:val="00B503AD"/>
  </w:style>
  <w:style w:type="numbering" w:customStyle="1" w:styleId="NoList632">
    <w:name w:val="No List632"/>
    <w:next w:val="a5"/>
    <w:uiPriority w:val="99"/>
    <w:semiHidden/>
    <w:unhideWhenUsed/>
    <w:rsid w:val="00B503AD"/>
  </w:style>
  <w:style w:type="numbering" w:customStyle="1" w:styleId="NoList732">
    <w:name w:val="No List732"/>
    <w:next w:val="a5"/>
    <w:uiPriority w:val="99"/>
    <w:semiHidden/>
    <w:unhideWhenUsed/>
    <w:rsid w:val="00B503AD"/>
  </w:style>
  <w:style w:type="numbering" w:customStyle="1" w:styleId="NoList822">
    <w:name w:val="No List822"/>
    <w:next w:val="a5"/>
    <w:uiPriority w:val="99"/>
    <w:semiHidden/>
    <w:unhideWhenUsed/>
    <w:rsid w:val="00B503AD"/>
  </w:style>
  <w:style w:type="numbering" w:customStyle="1" w:styleId="NoList922">
    <w:name w:val="No List922"/>
    <w:next w:val="a5"/>
    <w:uiPriority w:val="99"/>
    <w:semiHidden/>
    <w:unhideWhenUsed/>
    <w:rsid w:val="00B503AD"/>
  </w:style>
  <w:style w:type="numbering" w:customStyle="1" w:styleId="NoList1132">
    <w:name w:val="No List1132"/>
    <w:next w:val="a5"/>
    <w:uiPriority w:val="99"/>
    <w:semiHidden/>
    <w:unhideWhenUsed/>
    <w:rsid w:val="00B503AD"/>
  </w:style>
  <w:style w:type="numbering" w:customStyle="1" w:styleId="NoList2132">
    <w:name w:val="No List2132"/>
    <w:next w:val="a5"/>
    <w:uiPriority w:val="99"/>
    <w:semiHidden/>
    <w:unhideWhenUsed/>
    <w:rsid w:val="00B503AD"/>
  </w:style>
  <w:style w:type="numbering" w:customStyle="1" w:styleId="NoList3132">
    <w:name w:val="No List3132"/>
    <w:next w:val="a5"/>
    <w:uiPriority w:val="99"/>
    <w:semiHidden/>
    <w:unhideWhenUsed/>
    <w:rsid w:val="00B503AD"/>
  </w:style>
  <w:style w:type="numbering" w:customStyle="1" w:styleId="NoList4132">
    <w:name w:val="No List4132"/>
    <w:next w:val="a5"/>
    <w:uiPriority w:val="99"/>
    <w:semiHidden/>
    <w:unhideWhenUsed/>
    <w:rsid w:val="00B503AD"/>
  </w:style>
  <w:style w:type="numbering" w:customStyle="1" w:styleId="NoList5122">
    <w:name w:val="No List5122"/>
    <w:next w:val="a5"/>
    <w:uiPriority w:val="99"/>
    <w:semiHidden/>
    <w:unhideWhenUsed/>
    <w:rsid w:val="00B503AD"/>
  </w:style>
  <w:style w:type="numbering" w:customStyle="1" w:styleId="NoList6122">
    <w:name w:val="No List6122"/>
    <w:next w:val="a5"/>
    <w:uiPriority w:val="99"/>
    <w:semiHidden/>
    <w:unhideWhenUsed/>
    <w:rsid w:val="00B503AD"/>
  </w:style>
  <w:style w:type="numbering" w:customStyle="1" w:styleId="NoList7122">
    <w:name w:val="No List7122"/>
    <w:next w:val="a5"/>
    <w:uiPriority w:val="99"/>
    <w:semiHidden/>
    <w:unhideWhenUsed/>
    <w:rsid w:val="00B503AD"/>
  </w:style>
  <w:style w:type="numbering" w:customStyle="1" w:styleId="NoList8122">
    <w:name w:val="No List8122"/>
    <w:next w:val="a5"/>
    <w:uiPriority w:val="99"/>
    <w:semiHidden/>
    <w:unhideWhenUsed/>
    <w:rsid w:val="00B503AD"/>
  </w:style>
  <w:style w:type="numbering" w:customStyle="1" w:styleId="NoList9112">
    <w:name w:val="No List9112"/>
    <w:next w:val="a5"/>
    <w:uiPriority w:val="99"/>
    <w:semiHidden/>
    <w:unhideWhenUsed/>
    <w:rsid w:val="00B503AD"/>
  </w:style>
  <w:style w:type="numbering" w:customStyle="1" w:styleId="LFO1922">
    <w:name w:val="LFO1922"/>
    <w:basedOn w:val="a5"/>
    <w:rsid w:val="00B503AD"/>
  </w:style>
  <w:style w:type="numbering" w:customStyle="1" w:styleId="NoList1012">
    <w:name w:val="No List1012"/>
    <w:next w:val="a5"/>
    <w:uiPriority w:val="99"/>
    <w:semiHidden/>
    <w:unhideWhenUsed/>
    <w:rsid w:val="00B503AD"/>
  </w:style>
  <w:style w:type="numbering" w:customStyle="1" w:styleId="LFO19112">
    <w:name w:val="LFO19112"/>
    <w:basedOn w:val="a5"/>
    <w:rsid w:val="00B503AD"/>
  </w:style>
  <w:style w:type="numbering" w:customStyle="1" w:styleId="NoList1232">
    <w:name w:val="No List1232"/>
    <w:next w:val="a5"/>
    <w:uiPriority w:val="99"/>
    <w:semiHidden/>
    <w:rsid w:val="00B503AD"/>
  </w:style>
  <w:style w:type="numbering" w:customStyle="1" w:styleId="NoList11132">
    <w:name w:val="No List11132"/>
    <w:next w:val="a5"/>
    <w:uiPriority w:val="99"/>
    <w:semiHidden/>
    <w:unhideWhenUsed/>
    <w:rsid w:val="00B503AD"/>
  </w:style>
  <w:style w:type="numbering" w:customStyle="1" w:styleId="1132">
    <w:name w:val="无列表1132"/>
    <w:next w:val="a5"/>
    <w:semiHidden/>
    <w:rsid w:val="00B503AD"/>
  </w:style>
  <w:style w:type="numbering" w:customStyle="1" w:styleId="NoList2232">
    <w:name w:val="No List2232"/>
    <w:next w:val="a5"/>
    <w:uiPriority w:val="99"/>
    <w:semiHidden/>
    <w:unhideWhenUsed/>
    <w:rsid w:val="00B503AD"/>
  </w:style>
  <w:style w:type="numbering" w:customStyle="1" w:styleId="NoList3232">
    <w:name w:val="No List3232"/>
    <w:next w:val="a5"/>
    <w:uiPriority w:val="99"/>
    <w:semiHidden/>
    <w:unhideWhenUsed/>
    <w:rsid w:val="00B503AD"/>
  </w:style>
  <w:style w:type="numbering" w:customStyle="1" w:styleId="NoList4222">
    <w:name w:val="No List4222"/>
    <w:next w:val="a5"/>
    <w:uiPriority w:val="99"/>
    <w:semiHidden/>
    <w:unhideWhenUsed/>
    <w:rsid w:val="00B503AD"/>
  </w:style>
  <w:style w:type="numbering" w:customStyle="1" w:styleId="NoList21122">
    <w:name w:val="No List21122"/>
    <w:next w:val="a5"/>
    <w:uiPriority w:val="99"/>
    <w:semiHidden/>
    <w:unhideWhenUsed/>
    <w:rsid w:val="00B503AD"/>
  </w:style>
  <w:style w:type="numbering" w:customStyle="1" w:styleId="NoList31122">
    <w:name w:val="No List31122"/>
    <w:next w:val="a5"/>
    <w:uiPriority w:val="99"/>
    <w:semiHidden/>
    <w:unhideWhenUsed/>
    <w:rsid w:val="00B503AD"/>
  </w:style>
  <w:style w:type="numbering" w:customStyle="1" w:styleId="NoList41122">
    <w:name w:val="No List41122"/>
    <w:next w:val="a5"/>
    <w:uiPriority w:val="99"/>
    <w:semiHidden/>
    <w:unhideWhenUsed/>
    <w:rsid w:val="00B503AD"/>
  </w:style>
  <w:style w:type="numbering" w:customStyle="1" w:styleId="11122">
    <w:name w:val="无列表11122"/>
    <w:next w:val="a5"/>
    <w:semiHidden/>
    <w:rsid w:val="00B503AD"/>
  </w:style>
  <w:style w:type="numbering" w:customStyle="1" w:styleId="NoList111122">
    <w:name w:val="No List111122"/>
    <w:next w:val="a5"/>
    <w:uiPriority w:val="99"/>
    <w:semiHidden/>
    <w:unhideWhenUsed/>
    <w:rsid w:val="00B503AD"/>
  </w:style>
  <w:style w:type="numbering" w:customStyle="1" w:styleId="NoList12122">
    <w:name w:val="No List12122"/>
    <w:next w:val="a5"/>
    <w:uiPriority w:val="99"/>
    <w:semiHidden/>
    <w:unhideWhenUsed/>
    <w:rsid w:val="00B503AD"/>
  </w:style>
  <w:style w:type="numbering" w:customStyle="1" w:styleId="NoList22122">
    <w:name w:val="No List22122"/>
    <w:next w:val="a5"/>
    <w:uiPriority w:val="99"/>
    <w:semiHidden/>
    <w:unhideWhenUsed/>
    <w:rsid w:val="00B503AD"/>
  </w:style>
  <w:style w:type="numbering" w:customStyle="1" w:styleId="NoList32122">
    <w:name w:val="No List32122"/>
    <w:next w:val="a5"/>
    <w:uiPriority w:val="99"/>
    <w:semiHidden/>
    <w:unhideWhenUsed/>
    <w:rsid w:val="00B503AD"/>
  </w:style>
  <w:style w:type="numbering" w:customStyle="1" w:styleId="NoList172">
    <w:name w:val="No List172"/>
    <w:next w:val="a5"/>
    <w:uiPriority w:val="99"/>
    <w:semiHidden/>
    <w:unhideWhenUsed/>
    <w:rsid w:val="00B503AD"/>
  </w:style>
  <w:style w:type="numbering" w:customStyle="1" w:styleId="NoList252">
    <w:name w:val="No List252"/>
    <w:next w:val="a5"/>
    <w:uiPriority w:val="99"/>
    <w:semiHidden/>
    <w:unhideWhenUsed/>
    <w:rsid w:val="00B503AD"/>
  </w:style>
  <w:style w:type="numbering" w:customStyle="1" w:styleId="NoList352">
    <w:name w:val="No List352"/>
    <w:next w:val="a5"/>
    <w:uiPriority w:val="99"/>
    <w:semiHidden/>
    <w:unhideWhenUsed/>
    <w:rsid w:val="00B503AD"/>
  </w:style>
  <w:style w:type="numbering" w:customStyle="1" w:styleId="NoList452">
    <w:name w:val="No List452"/>
    <w:next w:val="a5"/>
    <w:uiPriority w:val="99"/>
    <w:semiHidden/>
    <w:unhideWhenUsed/>
    <w:rsid w:val="00B503AD"/>
  </w:style>
  <w:style w:type="numbering" w:customStyle="1" w:styleId="NoList542">
    <w:name w:val="No List542"/>
    <w:next w:val="a5"/>
    <w:uiPriority w:val="99"/>
    <w:semiHidden/>
    <w:unhideWhenUsed/>
    <w:rsid w:val="00B503AD"/>
  </w:style>
  <w:style w:type="numbering" w:customStyle="1" w:styleId="NoList642">
    <w:name w:val="No List642"/>
    <w:next w:val="a5"/>
    <w:uiPriority w:val="99"/>
    <w:semiHidden/>
    <w:unhideWhenUsed/>
    <w:rsid w:val="00B503AD"/>
  </w:style>
  <w:style w:type="numbering" w:customStyle="1" w:styleId="NoList742">
    <w:name w:val="No List742"/>
    <w:next w:val="a5"/>
    <w:uiPriority w:val="99"/>
    <w:semiHidden/>
    <w:unhideWhenUsed/>
    <w:rsid w:val="00B503AD"/>
  </w:style>
  <w:style w:type="numbering" w:customStyle="1" w:styleId="NoList832">
    <w:name w:val="No List832"/>
    <w:next w:val="a5"/>
    <w:uiPriority w:val="99"/>
    <w:semiHidden/>
    <w:unhideWhenUsed/>
    <w:rsid w:val="00B503AD"/>
  </w:style>
  <w:style w:type="numbering" w:customStyle="1" w:styleId="NoList932">
    <w:name w:val="No List932"/>
    <w:next w:val="a5"/>
    <w:uiPriority w:val="99"/>
    <w:semiHidden/>
    <w:unhideWhenUsed/>
    <w:rsid w:val="00B503AD"/>
  </w:style>
  <w:style w:type="numbering" w:customStyle="1" w:styleId="NoList1142">
    <w:name w:val="No List1142"/>
    <w:next w:val="a5"/>
    <w:uiPriority w:val="99"/>
    <w:semiHidden/>
    <w:unhideWhenUsed/>
    <w:rsid w:val="00B503AD"/>
  </w:style>
  <w:style w:type="numbering" w:customStyle="1" w:styleId="NoList2142">
    <w:name w:val="No List2142"/>
    <w:next w:val="a5"/>
    <w:uiPriority w:val="99"/>
    <w:semiHidden/>
    <w:unhideWhenUsed/>
    <w:rsid w:val="00B503AD"/>
  </w:style>
  <w:style w:type="numbering" w:customStyle="1" w:styleId="NoList3142">
    <w:name w:val="No List3142"/>
    <w:next w:val="a5"/>
    <w:uiPriority w:val="99"/>
    <w:semiHidden/>
    <w:unhideWhenUsed/>
    <w:rsid w:val="00B503AD"/>
  </w:style>
  <w:style w:type="numbering" w:customStyle="1" w:styleId="NoList4142">
    <w:name w:val="No List4142"/>
    <w:next w:val="a5"/>
    <w:uiPriority w:val="99"/>
    <w:semiHidden/>
    <w:unhideWhenUsed/>
    <w:rsid w:val="00B503AD"/>
  </w:style>
  <w:style w:type="numbering" w:customStyle="1" w:styleId="NoList5132">
    <w:name w:val="No List5132"/>
    <w:next w:val="a5"/>
    <w:uiPriority w:val="99"/>
    <w:semiHidden/>
    <w:unhideWhenUsed/>
    <w:rsid w:val="00B503AD"/>
  </w:style>
  <w:style w:type="numbering" w:customStyle="1" w:styleId="NoList6132">
    <w:name w:val="No List6132"/>
    <w:next w:val="a5"/>
    <w:uiPriority w:val="99"/>
    <w:semiHidden/>
    <w:unhideWhenUsed/>
    <w:rsid w:val="00B503AD"/>
  </w:style>
  <w:style w:type="numbering" w:customStyle="1" w:styleId="NoList7132">
    <w:name w:val="No List7132"/>
    <w:next w:val="a5"/>
    <w:uiPriority w:val="99"/>
    <w:semiHidden/>
    <w:unhideWhenUsed/>
    <w:rsid w:val="00B503AD"/>
  </w:style>
  <w:style w:type="numbering" w:customStyle="1" w:styleId="NoList8132">
    <w:name w:val="No List8132"/>
    <w:next w:val="a5"/>
    <w:uiPriority w:val="99"/>
    <w:semiHidden/>
    <w:unhideWhenUsed/>
    <w:rsid w:val="00B503AD"/>
  </w:style>
  <w:style w:type="numbering" w:customStyle="1" w:styleId="NoList9122">
    <w:name w:val="No List9122"/>
    <w:next w:val="a5"/>
    <w:uiPriority w:val="99"/>
    <w:semiHidden/>
    <w:unhideWhenUsed/>
    <w:rsid w:val="00B503AD"/>
  </w:style>
  <w:style w:type="numbering" w:customStyle="1" w:styleId="LFO1932">
    <w:name w:val="LFO1932"/>
    <w:basedOn w:val="a5"/>
    <w:rsid w:val="00B503AD"/>
  </w:style>
  <w:style w:type="numbering" w:customStyle="1" w:styleId="NoList1022">
    <w:name w:val="No List1022"/>
    <w:next w:val="a5"/>
    <w:uiPriority w:val="99"/>
    <w:semiHidden/>
    <w:unhideWhenUsed/>
    <w:rsid w:val="00B503AD"/>
  </w:style>
  <w:style w:type="numbering" w:customStyle="1" w:styleId="LFO19122">
    <w:name w:val="LFO19122"/>
    <w:basedOn w:val="a5"/>
    <w:rsid w:val="00B503AD"/>
  </w:style>
  <w:style w:type="numbering" w:customStyle="1" w:styleId="NoList1242">
    <w:name w:val="No List1242"/>
    <w:next w:val="a5"/>
    <w:uiPriority w:val="99"/>
    <w:semiHidden/>
    <w:rsid w:val="00B503AD"/>
  </w:style>
  <w:style w:type="numbering" w:customStyle="1" w:styleId="NoList11142">
    <w:name w:val="No List11142"/>
    <w:next w:val="a5"/>
    <w:uiPriority w:val="99"/>
    <w:semiHidden/>
    <w:unhideWhenUsed/>
    <w:rsid w:val="00B503AD"/>
  </w:style>
  <w:style w:type="numbering" w:customStyle="1" w:styleId="1420">
    <w:name w:val="无列表142"/>
    <w:next w:val="a5"/>
    <w:semiHidden/>
    <w:rsid w:val="00B503AD"/>
  </w:style>
  <w:style w:type="numbering" w:customStyle="1" w:styleId="1421">
    <w:name w:val="リストなし142"/>
    <w:next w:val="a5"/>
    <w:uiPriority w:val="99"/>
    <w:semiHidden/>
    <w:unhideWhenUsed/>
    <w:rsid w:val="00B503AD"/>
  </w:style>
  <w:style w:type="numbering" w:customStyle="1" w:styleId="1142">
    <w:name w:val="无列表1142"/>
    <w:next w:val="a5"/>
    <w:semiHidden/>
    <w:rsid w:val="00B503AD"/>
  </w:style>
  <w:style w:type="numbering" w:customStyle="1" w:styleId="11320">
    <w:name w:val="リストなし1132"/>
    <w:next w:val="a5"/>
    <w:uiPriority w:val="99"/>
    <w:semiHidden/>
    <w:unhideWhenUsed/>
    <w:rsid w:val="00B503AD"/>
  </w:style>
  <w:style w:type="numbering" w:customStyle="1" w:styleId="NoList2242">
    <w:name w:val="No List2242"/>
    <w:next w:val="a5"/>
    <w:uiPriority w:val="99"/>
    <w:semiHidden/>
    <w:unhideWhenUsed/>
    <w:rsid w:val="00B503AD"/>
  </w:style>
  <w:style w:type="numbering" w:customStyle="1" w:styleId="NoList3242">
    <w:name w:val="No List3242"/>
    <w:next w:val="a5"/>
    <w:uiPriority w:val="99"/>
    <w:semiHidden/>
    <w:unhideWhenUsed/>
    <w:rsid w:val="00B503AD"/>
  </w:style>
  <w:style w:type="numbering" w:customStyle="1" w:styleId="NoList4232">
    <w:name w:val="No List4232"/>
    <w:next w:val="a5"/>
    <w:uiPriority w:val="99"/>
    <w:semiHidden/>
    <w:unhideWhenUsed/>
    <w:rsid w:val="00B503AD"/>
  </w:style>
  <w:style w:type="numbering" w:customStyle="1" w:styleId="NoList21132">
    <w:name w:val="No List21132"/>
    <w:next w:val="a5"/>
    <w:uiPriority w:val="99"/>
    <w:semiHidden/>
    <w:unhideWhenUsed/>
    <w:rsid w:val="00B503AD"/>
  </w:style>
  <w:style w:type="numbering" w:customStyle="1" w:styleId="NoList31132">
    <w:name w:val="No List31132"/>
    <w:next w:val="a5"/>
    <w:uiPriority w:val="99"/>
    <w:semiHidden/>
    <w:unhideWhenUsed/>
    <w:rsid w:val="00B503AD"/>
  </w:style>
  <w:style w:type="numbering" w:customStyle="1" w:styleId="NoList41132">
    <w:name w:val="No List41132"/>
    <w:next w:val="a5"/>
    <w:uiPriority w:val="99"/>
    <w:semiHidden/>
    <w:unhideWhenUsed/>
    <w:rsid w:val="00B503AD"/>
  </w:style>
  <w:style w:type="numbering" w:customStyle="1" w:styleId="11132">
    <w:name w:val="无列表11132"/>
    <w:next w:val="a5"/>
    <w:semiHidden/>
    <w:rsid w:val="00B503AD"/>
  </w:style>
  <w:style w:type="numbering" w:customStyle="1" w:styleId="NoList111132">
    <w:name w:val="No List111132"/>
    <w:next w:val="a5"/>
    <w:uiPriority w:val="99"/>
    <w:semiHidden/>
    <w:unhideWhenUsed/>
    <w:rsid w:val="00B503AD"/>
  </w:style>
  <w:style w:type="numbering" w:customStyle="1" w:styleId="NoList12132">
    <w:name w:val="No List12132"/>
    <w:next w:val="a5"/>
    <w:uiPriority w:val="99"/>
    <w:semiHidden/>
    <w:unhideWhenUsed/>
    <w:rsid w:val="00B503AD"/>
  </w:style>
  <w:style w:type="numbering" w:customStyle="1" w:styleId="NoList22132">
    <w:name w:val="No List22132"/>
    <w:next w:val="a5"/>
    <w:uiPriority w:val="99"/>
    <w:semiHidden/>
    <w:unhideWhenUsed/>
    <w:rsid w:val="00B503AD"/>
  </w:style>
  <w:style w:type="numbering" w:customStyle="1" w:styleId="NoList32132">
    <w:name w:val="No List32132"/>
    <w:next w:val="a5"/>
    <w:uiPriority w:val="99"/>
    <w:semiHidden/>
    <w:unhideWhenUsed/>
    <w:rsid w:val="00B503AD"/>
  </w:style>
  <w:style w:type="numbering" w:customStyle="1" w:styleId="229">
    <w:name w:val="无列表22"/>
    <w:next w:val="a5"/>
    <w:uiPriority w:val="99"/>
    <w:semiHidden/>
    <w:unhideWhenUsed/>
    <w:rsid w:val="00B503AD"/>
  </w:style>
  <w:style w:type="numbering" w:customStyle="1" w:styleId="1520">
    <w:name w:val="无列表152"/>
    <w:next w:val="a5"/>
    <w:semiHidden/>
    <w:rsid w:val="00B503AD"/>
  </w:style>
  <w:style w:type="numbering" w:customStyle="1" w:styleId="1521">
    <w:name w:val="リストなし152"/>
    <w:next w:val="a5"/>
    <w:uiPriority w:val="99"/>
    <w:semiHidden/>
    <w:unhideWhenUsed/>
    <w:rsid w:val="00B503AD"/>
  </w:style>
  <w:style w:type="numbering" w:customStyle="1" w:styleId="NoList182">
    <w:name w:val="No List182"/>
    <w:next w:val="a5"/>
    <w:semiHidden/>
    <w:unhideWhenUsed/>
    <w:rsid w:val="00B503AD"/>
  </w:style>
  <w:style w:type="numbering" w:customStyle="1" w:styleId="1152">
    <w:name w:val="无列表1152"/>
    <w:next w:val="a5"/>
    <w:semiHidden/>
    <w:rsid w:val="00B503AD"/>
  </w:style>
  <w:style w:type="numbering" w:customStyle="1" w:styleId="11420">
    <w:name w:val="リストなし1142"/>
    <w:next w:val="a5"/>
    <w:uiPriority w:val="99"/>
    <w:semiHidden/>
    <w:unhideWhenUsed/>
    <w:rsid w:val="00B503AD"/>
  </w:style>
  <w:style w:type="numbering" w:customStyle="1" w:styleId="NoList262">
    <w:name w:val="No List262"/>
    <w:next w:val="a5"/>
    <w:semiHidden/>
    <w:unhideWhenUsed/>
    <w:rsid w:val="00B503AD"/>
  </w:style>
  <w:style w:type="numbering" w:customStyle="1" w:styleId="NoList362">
    <w:name w:val="No List362"/>
    <w:next w:val="a5"/>
    <w:uiPriority w:val="99"/>
    <w:semiHidden/>
    <w:unhideWhenUsed/>
    <w:rsid w:val="00B503AD"/>
  </w:style>
  <w:style w:type="numbering" w:customStyle="1" w:styleId="NoList1152">
    <w:name w:val="No List1152"/>
    <w:next w:val="a5"/>
    <w:uiPriority w:val="99"/>
    <w:semiHidden/>
    <w:unhideWhenUsed/>
    <w:rsid w:val="00B503AD"/>
  </w:style>
  <w:style w:type="numbering" w:customStyle="1" w:styleId="NoList462">
    <w:name w:val="No List462"/>
    <w:next w:val="a5"/>
    <w:uiPriority w:val="99"/>
    <w:semiHidden/>
    <w:unhideWhenUsed/>
    <w:rsid w:val="00B503AD"/>
  </w:style>
  <w:style w:type="numbering" w:customStyle="1" w:styleId="NoList552">
    <w:name w:val="No List552"/>
    <w:next w:val="a5"/>
    <w:uiPriority w:val="99"/>
    <w:semiHidden/>
    <w:unhideWhenUsed/>
    <w:rsid w:val="00B503AD"/>
  </w:style>
  <w:style w:type="numbering" w:customStyle="1" w:styleId="NoList11152">
    <w:name w:val="No List11152"/>
    <w:next w:val="a5"/>
    <w:uiPriority w:val="99"/>
    <w:semiHidden/>
    <w:unhideWhenUsed/>
    <w:rsid w:val="00B503AD"/>
  </w:style>
  <w:style w:type="numbering" w:customStyle="1" w:styleId="NoList2152">
    <w:name w:val="No List2152"/>
    <w:next w:val="a5"/>
    <w:uiPriority w:val="99"/>
    <w:semiHidden/>
    <w:unhideWhenUsed/>
    <w:rsid w:val="00B503AD"/>
  </w:style>
  <w:style w:type="numbering" w:customStyle="1" w:styleId="NoList3152">
    <w:name w:val="No List3152"/>
    <w:next w:val="a5"/>
    <w:uiPriority w:val="99"/>
    <w:semiHidden/>
    <w:unhideWhenUsed/>
    <w:rsid w:val="00B503AD"/>
  </w:style>
  <w:style w:type="numbering" w:customStyle="1" w:styleId="NoList4152">
    <w:name w:val="No List4152"/>
    <w:next w:val="a5"/>
    <w:uiPriority w:val="99"/>
    <w:semiHidden/>
    <w:unhideWhenUsed/>
    <w:rsid w:val="00B503AD"/>
  </w:style>
  <w:style w:type="numbering" w:customStyle="1" w:styleId="NoList652">
    <w:name w:val="No List652"/>
    <w:next w:val="a5"/>
    <w:uiPriority w:val="99"/>
    <w:semiHidden/>
    <w:unhideWhenUsed/>
    <w:rsid w:val="00B503AD"/>
  </w:style>
  <w:style w:type="numbering" w:customStyle="1" w:styleId="NoList752">
    <w:name w:val="No List752"/>
    <w:next w:val="a5"/>
    <w:uiPriority w:val="99"/>
    <w:semiHidden/>
    <w:unhideWhenUsed/>
    <w:rsid w:val="00B503AD"/>
  </w:style>
  <w:style w:type="numbering" w:customStyle="1" w:styleId="NoList1252">
    <w:name w:val="No List1252"/>
    <w:next w:val="a5"/>
    <w:uiPriority w:val="99"/>
    <w:semiHidden/>
    <w:unhideWhenUsed/>
    <w:rsid w:val="00B503AD"/>
  </w:style>
  <w:style w:type="numbering" w:customStyle="1" w:styleId="NoList2252">
    <w:name w:val="No List2252"/>
    <w:next w:val="a5"/>
    <w:uiPriority w:val="99"/>
    <w:semiHidden/>
    <w:unhideWhenUsed/>
    <w:rsid w:val="00B503AD"/>
  </w:style>
  <w:style w:type="numbering" w:customStyle="1" w:styleId="NoList3252">
    <w:name w:val="No List3252"/>
    <w:next w:val="a5"/>
    <w:uiPriority w:val="99"/>
    <w:semiHidden/>
    <w:unhideWhenUsed/>
    <w:rsid w:val="00B503AD"/>
  </w:style>
  <w:style w:type="numbering" w:customStyle="1" w:styleId="NoList4242">
    <w:name w:val="No List4242"/>
    <w:next w:val="a5"/>
    <w:uiPriority w:val="99"/>
    <w:semiHidden/>
    <w:unhideWhenUsed/>
    <w:rsid w:val="00B503AD"/>
  </w:style>
  <w:style w:type="numbering" w:customStyle="1" w:styleId="NoList5142">
    <w:name w:val="No List5142"/>
    <w:next w:val="a5"/>
    <w:uiPriority w:val="99"/>
    <w:semiHidden/>
    <w:unhideWhenUsed/>
    <w:rsid w:val="00B503AD"/>
  </w:style>
  <w:style w:type="numbering" w:customStyle="1" w:styleId="NoList21142">
    <w:name w:val="No List21142"/>
    <w:next w:val="a5"/>
    <w:uiPriority w:val="99"/>
    <w:semiHidden/>
    <w:unhideWhenUsed/>
    <w:rsid w:val="00B503AD"/>
  </w:style>
  <w:style w:type="numbering" w:customStyle="1" w:styleId="NoList31142">
    <w:name w:val="No List31142"/>
    <w:next w:val="a5"/>
    <w:uiPriority w:val="99"/>
    <w:semiHidden/>
    <w:unhideWhenUsed/>
    <w:rsid w:val="00B503AD"/>
  </w:style>
  <w:style w:type="numbering" w:customStyle="1" w:styleId="NoList41142">
    <w:name w:val="No List41142"/>
    <w:next w:val="a5"/>
    <w:uiPriority w:val="99"/>
    <w:semiHidden/>
    <w:unhideWhenUsed/>
    <w:rsid w:val="00B503AD"/>
  </w:style>
  <w:style w:type="numbering" w:customStyle="1" w:styleId="NoList6142">
    <w:name w:val="No List6142"/>
    <w:next w:val="a5"/>
    <w:uiPriority w:val="99"/>
    <w:semiHidden/>
    <w:unhideWhenUsed/>
    <w:rsid w:val="00B503AD"/>
  </w:style>
  <w:style w:type="numbering" w:customStyle="1" w:styleId="11142">
    <w:name w:val="无列表11142"/>
    <w:next w:val="a5"/>
    <w:semiHidden/>
    <w:rsid w:val="00B503AD"/>
  </w:style>
  <w:style w:type="numbering" w:customStyle="1" w:styleId="NoList111142">
    <w:name w:val="No List111142"/>
    <w:next w:val="a5"/>
    <w:uiPriority w:val="99"/>
    <w:semiHidden/>
    <w:unhideWhenUsed/>
    <w:rsid w:val="00B503AD"/>
  </w:style>
  <w:style w:type="numbering" w:customStyle="1" w:styleId="NoList7142">
    <w:name w:val="No List7142"/>
    <w:next w:val="a5"/>
    <w:uiPriority w:val="99"/>
    <w:semiHidden/>
    <w:unhideWhenUsed/>
    <w:rsid w:val="00B503AD"/>
  </w:style>
  <w:style w:type="numbering" w:customStyle="1" w:styleId="NoList12142">
    <w:name w:val="No List12142"/>
    <w:next w:val="a5"/>
    <w:uiPriority w:val="99"/>
    <w:semiHidden/>
    <w:unhideWhenUsed/>
    <w:rsid w:val="00B503AD"/>
  </w:style>
  <w:style w:type="numbering" w:customStyle="1" w:styleId="NoList22142">
    <w:name w:val="No List22142"/>
    <w:next w:val="a5"/>
    <w:uiPriority w:val="99"/>
    <w:semiHidden/>
    <w:unhideWhenUsed/>
    <w:rsid w:val="00B503AD"/>
  </w:style>
  <w:style w:type="numbering" w:customStyle="1" w:styleId="NoList32142">
    <w:name w:val="No List32142"/>
    <w:next w:val="a5"/>
    <w:uiPriority w:val="99"/>
    <w:semiHidden/>
    <w:unhideWhenUsed/>
    <w:rsid w:val="00B503AD"/>
  </w:style>
  <w:style w:type="numbering" w:customStyle="1" w:styleId="NoList842">
    <w:name w:val="No List842"/>
    <w:next w:val="a5"/>
    <w:uiPriority w:val="99"/>
    <w:semiHidden/>
    <w:unhideWhenUsed/>
    <w:rsid w:val="00B503AD"/>
  </w:style>
  <w:style w:type="numbering" w:customStyle="1" w:styleId="NoList942">
    <w:name w:val="No List942"/>
    <w:next w:val="a5"/>
    <w:uiPriority w:val="99"/>
    <w:semiHidden/>
    <w:unhideWhenUsed/>
    <w:rsid w:val="00B503AD"/>
  </w:style>
  <w:style w:type="numbering" w:customStyle="1" w:styleId="NoList8142">
    <w:name w:val="No List8142"/>
    <w:next w:val="a5"/>
    <w:uiPriority w:val="99"/>
    <w:semiHidden/>
    <w:unhideWhenUsed/>
    <w:rsid w:val="00B503AD"/>
  </w:style>
  <w:style w:type="numbering" w:customStyle="1" w:styleId="NoList9132">
    <w:name w:val="No List9132"/>
    <w:next w:val="a5"/>
    <w:uiPriority w:val="99"/>
    <w:semiHidden/>
    <w:unhideWhenUsed/>
    <w:rsid w:val="00B503AD"/>
  </w:style>
  <w:style w:type="numbering" w:customStyle="1" w:styleId="LFO1942">
    <w:name w:val="LFO1942"/>
    <w:basedOn w:val="a5"/>
    <w:rsid w:val="00B503AD"/>
  </w:style>
  <w:style w:type="numbering" w:customStyle="1" w:styleId="NoList1032">
    <w:name w:val="No List1032"/>
    <w:next w:val="a5"/>
    <w:semiHidden/>
    <w:unhideWhenUsed/>
    <w:rsid w:val="00B503AD"/>
  </w:style>
  <w:style w:type="numbering" w:customStyle="1" w:styleId="LFO19132">
    <w:name w:val="LFO19132"/>
    <w:basedOn w:val="a5"/>
    <w:rsid w:val="00B503AD"/>
  </w:style>
  <w:style w:type="numbering" w:customStyle="1" w:styleId="12120">
    <w:name w:val="无列表1212"/>
    <w:next w:val="a5"/>
    <w:semiHidden/>
    <w:rsid w:val="00B503AD"/>
  </w:style>
  <w:style w:type="numbering" w:customStyle="1" w:styleId="12121">
    <w:name w:val="リストなし1212"/>
    <w:next w:val="a5"/>
    <w:uiPriority w:val="99"/>
    <w:semiHidden/>
    <w:unhideWhenUsed/>
    <w:rsid w:val="00B503AD"/>
  </w:style>
  <w:style w:type="numbering" w:customStyle="1" w:styleId="111121">
    <w:name w:val="リストなし11112"/>
    <w:next w:val="a5"/>
    <w:uiPriority w:val="99"/>
    <w:semiHidden/>
    <w:unhideWhenUsed/>
    <w:rsid w:val="00B503AD"/>
  </w:style>
  <w:style w:type="numbering" w:customStyle="1" w:styleId="NoList1312">
    <w:name w:val="No List1312"/>
    <w:next w:val="a5"/>
    <w:semiHidden/>
    <w:unhideWhenUsed/>
    <w:rsid w:val="00B503AD"/>
  </w:style>
  <w:style w:type="numbering" w:customStyle="1" w:styleId="NoList2312">
    <w:name w:val="No List2312"/>
    <w:next w:val="a5"/>
    <w:semiHidden/>
    <w:unhideWhenUsed/>
    <w:rsid w:val="00B503AD"/>
  </w:style>
  <w:style w:type="numbering" w:customStyle="1" w:styleId="NoList3312">
    <w:name w:val="No List3312"/>
    <w:next w:val="a5"/>
    <w:semiHidden/>
    <w:unhideWhenUsed/>
    <w:rsid w:val="00B503AD"/>
  </w:style>
  <w:style w:type="numbering" w:customStyle="1" w:styleId="NoList4312">
    <w:name w:val="No List4312"/>
    <w:next w:val="a5"/>
    <w:semiHidden/>
    <w:unhideWhenUsed/>
    <w:rsid w:val="00B503AD"/>
  </w:style>
  <w:style w:type="numbering" w:customStyle="1" w:styleId="NoList5212">
    <w:name w:val="No List5212"/>
    <w:next w:val="a5"/>
    <w:semiHidden/>
    <w:unhideWhenUsed/>
    <w:rsid w:val="00B503AD"/>
  </w:style>
  <w:style w:type="numbering" w:customStyle="1" w:styleId="NoList6212">
    <w:name w:val="No List6212"/>
    <w:next w:val="a5"/>
    <w:semiHidden/>
    <w:unhideWhenUsed/>
    <w:rsid w:val="00B503AD"/>
  </w:style>
  <w:style w:type="numbering" w:customStyle="1" w:styleId="NoList7212">
    <w:name w:val="No List7212"/>
    <w:next w:val="a5"/>
    <w:semiHidden/>
    <w:unhideWhenUsed/>
    <w:rsid w:val="00B503AD"/>
  </w:style>
  <w:style w:type="numbering" w:customStyle="1" w:styleId="NoList11212">
    <w:name w:val="No List11212"/>
    <w:next w:val="a5"/>
    <w:semiHidden/>
    <w:unhideWhenUsed/>
    <w:rsid w:val="00B503AD"/>
  </w:style>
  <w:style w:type="numbering" w:customStyle="1" w:styleId="NoList21212">
    <w:name w:val="No List21212"/>
    <w:next w:val="a5"/>
    <w:semiHidden/>
    <w:unhideWhenUsed/>
    <w:rsid w:val="00B503AD"/>
  </w:style>
  <w:style w:type="numbering" w:customStyle="1" w:styleId="NoList31212">
    <w:name w:val="No List31212"/>
    <w:next w:val="a5"/>
    <w:semiHidden/>
    <w:unhideWhenUsed/>
    <w:rsid w:val="00B503AD"/>
  </w:style>
  <w:style w:type="numbering" w:customStyle="1" w:styleId="NoList41212">
    <w:name w:val="No List41212"/>
    <w:next w:val="a5"/>
    <w:semiHidden/>
    <w:unhideWhenUsed/>
    <w:rsid w:val="00B503AD"/>
  </w:style>
  <w:style w:type="numbering" w:customStyle="1" w:styleId="NoList51112">
    <w:name w:val="No List51112"/>
    <w:next w:val="a5"/>
    <w:semiHidden/>
    <w:unhideWhenUsed/>
    <w:rsid w:val="00B503AD"/>
  </w:style>
  <w:style w:type="numbering" w:customStyle="1" w:styleId="NoList61112">
    <w:name w:val="No List61112"/>
    <w:next w:val="a5"/>
    <w:uiPriority w:val="99"/>
    <w:semiHidden/>
    <w:unhideWhenUsed/>
    <w:rsid w:val="00B503AD"/>
  </w:style>
  <w:style w:type="numbering" w:customStyle="1" w:styleId="NoList71112">
    <w:name w:val="No List71112"/>
    <w:next w:val="a5"/>
    <w:uiPriority w:val="99"/>
    <w:semiHidden/>
    <w:unhideWhenUsed/>
    <w:rsid w:val="00B503AD"/>
  </w:style>
  <w:style w:type="numbering" w:customStyle="1" w:styleId="NoList81112">
    <w:name w:val="No List81112"/>
    <w:next w:val="a5"/>
    <w:uiPriority w:val="99"/>
    <w:semiHidden/>
    <w:unhideWhenUsed/>
    <w:rsid w:val="00B503AD"/>
  </w:style>
  <w:style w:type="numbering" w:customStyle="1" w:styleId="NoList12212">
    <w:name w:val="No List12212"/>
    <w:next w:val="a5"/>
    <w:semiHidden/>
    <w:rsid w:val="00B503AD"/>
  </w:style>
  <w:style w:type="numbering" w:customStyle="1" w:styleId="NoList111212">
    <w:name w:val="No List111212"/>
    <w:next w:val="a5"/>
    <w:semiHidden/>
    <w:unhideWhenUsed/>
    <w:rsid w:val="00B503AD"/>
  </w:style>
  <w:style w:type="numbering" w:customStyle="1" w:styleId="11212">
    <w:name w:val="无列表11212"/>
    <w:next w:val="a5"/>
    <w:semiHidden/>
    <w:rsid w:val="00B503AD"/>
  </w:style>
  <w:style w:type="numbering" w:customStyle="1" w:styleId="NoList22212">
    <w:name w:val="No List22212"/>
    <w:next w:val="a5"/>
    <w:semiHidden/>
    <w:unhideWhenUsed/>
    <w:rsid w:val="00B503AD"/>
  </w:style>
  <w:style w:type="numbering" w:customStyle="1" w:styleId="NoList32212">
    <w:name w:val="No List32212"/>
    <w:next w:val="a5"/>
    <w:uiPriority w:val="99"/>
    <w:semiHidden/>
    <w:unhideWhenUsed/>
    <w:rsid w:val="00B503AD"/>
  </w:style>
  <w:style w:type="numbering" w:customStyle="1" w:styleId="NoList42112">
    <w:name w:val="No List42112"/>
    <w:next w:val="a5"/>
    <w:uiPriority w:val="99"/>
    <w:semiHidden/>
    <w:unhideWhenUsed/>
    <w:rsid w:val="00B503AD"/>
  </w:style>
  <w:style w:type="numbering" w:customStyle="1" w:styleId="NoList211112">
    <w:name w:val="No List211112"/>
    <w:next w:val="a5"/>
    <w:uiPriority w:val="99"/>
    <w:semiHidden/>
    <w:unhideWhenUsed/>
    <w:rsid w:val="00B503AD"/>
  </w:style>
  <w:style w:type="numbering" w:customStyle="1" w:styleId="NoList311112">
    <w:name w:val="No List311112"/>
    <w:next w:val="a5"/>
    <w:uiPriority w:val="99"/>
    <w:semiHidden/>
    <w:unhideWhenUsed/>
    <w:rsid w:val="00B503AD"/>
  </w:style>
  <w:style w:type="numbering" w:customStyle="1" w:styleId="NoList411112">
    <w:name w:val="No List411112"/>
    <w:next w:val="a5"/>
    <w:uiPriority w:val="99"/>
    <w:semiHidden/>
    <w:unhideWhenUsed/>
    <w:rsid w:val="00B503AD"/>
  </w:style>
  <w:style w:type="numbering" w:customStyle="1" w:styleId="1111120">
    <w:name w:val="无列表111112"/>
    <w:next w:val="a5"/>
    <w:semiHidden/>
    <w:rsid w:val="00B503AD"/>
  </w:style>
  <w:style w:type="numbering" w:customStyle="1" w:styleId="NoList1111112">
    <w:name w:val="No List1111112"/>
    <w:next w:val="a5"/>
    <w:uiPriority w:val="99"/>
    <w:semiHidden/>
    <w:unhideWhenUsed/>
    <w:rsid w:val="00B503AD"/>
  </w:style>
  <w:style w:type="numbering" w:customStyle="1" w:styleId="NoList121112">
    <w:name w:val="No List121112"/>
    <w:next w:val="a5"/>
    <w:uiPriority w:val="99"/>
    <w:semiHidden/>
    <w:unhideWhenUsed/>
    <w:rsid w:val="00B503AD"/>
  </w:style>
  <w:style w:type="numbering" w:customStyle="1" w:styleId="NoList221112">
    <w:name w:val="No List221112"/>
    <w:next w:val="a5"/>
    <w:uiPriority w:val="99"/>
    <w:semiHidden/>
    <w:unhideWhenUsed/>
    <w:rsid w:val="00B503AD"/>
  </w:style>
  <w:style w:type="numbering" w:customStyle="1" w:styleId="NoList321112">
    <w:name w:val="No List321112"/>
    <w:next w:val="a5"/>
    <w:uiPriority w:val="99"/>
    <w:semiHidden/>
    <w:unhideWhenUsed/>
    <w:rsid w:val="00B503AD"/>
  </w:style>
  <w:style w:type="numbering" w:customStyle="1" w:styleId="NoList1412">
    <w:name w:val="No List1412"/>
    <w:next w:val="a5"/>
    <w:semiHidden/>
    <w:unhideWhenUsed/>
    <w:rsid w:val="00B503AD"/>
  </w:style>
  <w:style w:type="numbering" w:customStyle="1" w:styleId="NoList1512">
    <w:name w:val="No List1512"/>
    <w:next w:val="a5"/>
    <w:semiHidden/>
    <w:unhideWhenUsed/>
    <w:rsid w:val="00B503AD"/>
  </w:style>
  <w:style w:type="numbering" w:customStyle="1" w:styleId="NoList2412">
    <w:name w:val="No List2412"/>
    <w:next w:val="a5"/>
    <w:semiHidden/>
    <w:unhideWhenUsed/>
    <w:rsid w:val="00B503AD"/>
  </w:style>
  <w:style w:type="numbering" w:customStyle="1" w:styleId="NoList3412">
    <w:name w:val="No List3412"/>
    <w:next w:val="a5"/>
    <w:uiPriority w:val="99"/>
    <w:semiHidden/>
    <w:unhideWhenUsed/>
    <w:rsid w:val="00B503AD"/>
  </w:style>
  <w:style w:type="numbering" w:customStyle="1" w:styleId="NoList4412">
    <w:name w:val="No List4412"/>
    <w:next w:val="a5"/>
    <w:uiPriority w:val="99"/>
    <w:semiHidden/>
    <w:unhideWhenUsed/>
    <w:rsid w:val="00B503AD"/>
  </w:style>
  <w:style w:type="numbering" w:customStyle="1" w:styleId="NoList5312">
    <w:name w:val="No List5312"/>
    <w:next w:val="a5"/>
    <w:semiHidden/>
    <w:unhideWhenUsed/>
    <w:rsid w:val="00B503AD"/>
  </w:style>
  <w:style w:type="numbering" w:customStyle="1" w:styleId="NoList6312">
    <w:name w:val="No List6312"/>
    <w:next w:val="a5"/>
    <w:uiPriority w:val="99"/>
    <w:semiHidden/>
    <w:unhideWhenUsed/>
    <w:rsid w:val="00B503AD"/>
  </w:style>
  <w:style w:type="numbering" w:customStyle="1" w:styleId="NoList7312">
    <w:name w:val="No List7312"/>
    <w:next w:val="a5"/>
    <w:uiPriority w:val="99"/>
    <w:semiHidden/>
    <w:unhideWhenUsed/>
    <w:rsid w:val="00B503AD"/>
  </w:style>
  <w:style w:type="numbering" w:customStyle="1" w:styleId="NoList8212">
    <w:name w:val="No List8212"/>
    <w:next w:val="a5"/>
    <w:semiHidden/>
    <w:unhideWhenUsed/>
    <w:rsid w:val="00B503AD"/>
  </w:style>
  <w:style w:type="numbering" w:customStyle="1" w:styleId="NoList9212">
    <w:name w:val="No List9212"/>
    <w:next w:val="a5"/>
    <w:semiHidden/>
    <w:unhideWhenUsed/>
    <w:rsid w:val="00B503AD"/>
  </w:style>
  <w:style w:type="numbering" w:customStyle="1" w:styleId="NoList11312">
    <w:name w:val="No List11312"/>
    <w:next w:val="a5"/>
    <w:semiHidden/>
    <w:unhideWhenUsed/>
    <w:rsid w:val="00B503AD"/>
  </w:style>
  <w:style w:type="numbering" w:customStyle="1" w:styleId="NoList21312">
    <w:name w:val="No List21312"/>
    <w:next w:val="a5"/>
    <w:uiPriority w:val="99"/>
    <w:semiHidden/>
    <w:unhideWhenUsed/>
    <w:rsid w:val="00B503AD"/>
  </w:style>
  <w:style w:type="numbering" w:customStyle="1" w:styleId="NoList31312">
    <w:name w:val="No List31312"/>
    <w:next w:val="a5"/>
    <w:uiPriority w:val="99"/>
    <w:semiHidden/>
    <w:unhideWhenUsed/>
    <w:rsid w:val="00B503AD"/>
  </w:style>
  <w:style w:type="numbering" w:customStyle="1" w:styleId="NoList41312">
    <w:name w:val="No List41312"/>
    <w:next w:val="a5"/>
    <w:uiPriority w:val="99"/>
    <w:semiHidden/>
    <w:unhideWhenUsed/>
    <w:rsid w:val="00B503AD"/>
  </w:style>
  <w:style w:type="numbering" w:customStyle="1" w:styleId="NoList51212">
    <w:name w:val="No List51212"/>
    <w:next w:val="a5"/>
    <w:semiHidden/>
    <w:unhideWhenUsed/>
    <w:rsid w:val="00B503AD"/>
  </w:style>
  <w:style w:type="numbering" w:customStyle="1" w:styleId="NoList61212">
    <w:name w:val="No List61212"/>
    <w:next w:val="a5"/>
    <w:uiPriority w:val="99"/>
    <w:semiHidden/>
    <w:unhideWhenUsed/>
    <w:rsid w:val="00B503AD"/>
  </w:style>
  <w:style w:type="numbering" w:customStyle="1" w:styleId="NoList71212">
    <w:name w:val="No List71212"/>
    <w:next w:val="a5"/>
    <w:uiPriority w:val="99"/>
    <w:semiHidden/>
    <w:unhideWhenUsed/>
    <w:rsid w:val="00B503AD"/>
  </w:style>
  <w:style w:type="numbering" w:customStyle="1" w:styleId="NoList81212">
    <w:name w:val="No List81212"/>
    <w:next w:val="a5"/>
    <w:uiPriority w:val="99"/>
    <w:semiHidden/>
    <w:unhideWhenUsed/>
    <w:rsid w:val="00B503AD"/>
  </w:style>
  <w:style w:type="numbering" w:customStyle="1" w:styleId="NoList91112">
    <w:name w:val="No List91112"/>
    <w:next w:val="a5"/>
    <w:uiPriority w:val="99"/>
    <w:semiHidden/>
    <w:unhideWhenUsed/>
    <w:rsid w:val="00B503AD"/>
  </w:style>
  <w:style w:type="numbering" w:customStyle="1" w:styleId="LFO19212">
    <w:name w:val="LFO19212"/>
    <w:basedOn w:val="a5"/>
    <w:rsid w:val="00B503AD"/>
  </w:style>
  <w:style w:type="numbering" w:customStyle="1" w:styleId="NoList10112">
    <w:name w:val="No List10112"/>
    <w:next w:val="a5"/>
    <w:semiHidden/>
    <w:unhideWhenUsed/>
    <w:rsid w:val="00B503AD"/>
  </w:style>
  <w:style w:type="numbering" w:customStyle="1" w:styleId="LFO191112">
    <w:name w:val="LFO191112"/>
    <w:basedOn w:val="a5"/>
    <w:rsid w:val="00B503AD"/>
  </w:style>
  <w:style w:type="numbering" w:customStyle="1" w:styleId="NoList12312">
    <w:name w:val="No List12312"/>
    <w:next w:val="a5"/>
    <w:uiPriority w:val="99"/>
    <w:semiHidden/>
    <w:rsid w:val="00B503AD"/>
  </w:style>
  <w:style w:type="numbering" w:customStyle="1" w:styleId="NoList111312">
    <w:name w:val="No List111312"/>
    <w:next w:val="a5"/>
    <w:uiPriority w:val="99"/>
    <w:semiHidden/>
    <w:unhideWhenUsed/>
    <w:rsid w:val="00B503AD"/>
  </w:style>
  <w:style w:type="numbering" w:customStyle="1" w:styleId="13120">
    <w:name w:val="无列表1312"/>
    <w:next w:val="a5"/>
    <w:semiHidden/>
    <w:rsid w:val="00B503AD"/>
  </w:style>
  <w:style w:type="numbering" w:customStyle="1" w:styleId="13121">
    <w:name w:val="リストなし1312"/>
    <w:next w:val="a5"/>
    <w:uiPriority w:val="99"/>
    <w:semiHidden/>
    <w:unhideWhenUsed/>
    <w:rsid w:val="00B503AD"/>
  </w:style>
  <w:style w:type="numbering" w:customStyle="1" w:styleId="11312">
    <w:name w:val="无列表11312"/>
    <w:next w:val="a5"/>
    <w:semiHidden/>
    <w:rsid w:val="00B503AD"/>
  </w:style>
  <w:style w:type="numbering" w:customStyle="1" w:styleId="112120">
    <w:name w:val="リストなし11212"/>
    <w:next w:val="a5"/>
    <w:uiPriority w:val="99"/>
    <w:semiHidden/>
    <w:unhideWhenUsed/>
    <w:rsid w:val="00B503AD"/>
  </w:style>
  <w:style w:type="numbering" w:customStyle="1" w:styleId="NoList22312">
    <w:name w:val="No List22312"/>
    <w:next w:val="a5"/>
    <w:uiPriority w:val="99"/>
    <w:semiHidden/>
    <w:unhideWhenUsed/>
    <w:rsid w:val="00B503AD"/>
  </w:style>
  <w:style w:type="numbering" w:customStyle="1" w:styleId="NoList32312">
    <w:name w:val="No List32312"/>
    <w:next w:val="a5"/>
    <w:uiPriority w:val="99"/>
    <w:semiHidden/>
    <w:unhideWhenUsed/>
    <w:rsid w:val="00B503AD"/>
  </w:style>
  <w:style w:type="numbering" w:customStyle="1" w:styleId="NoList42212">
    <w:name w:val="No List42212"/>
    <w:next w:val="a5"/>
    <w:uiPriority w:val="99"/>
    <w:semiHidden/>
    <w:unhideWhenUsed/>
    <w:rsid w:val="00B503AD"/>
  </w:style>
  <w:style w:type="numbering" w:customStyle="1" w:styleId="NoList211212">
    <w:name w:val="No List211212"/>
    <w:next w:val="a5"/>
    <w:uiPriority w:val="99"/>
    <w:semiHidden/>
    <w:unhideWhenUsed/>
    <w:rsid w:val="00B503AD"/>
  </w:style>
  <w:style w:type="numbering" w:customStyle="1" w:styleId="NoList311212">
    <w:name w:val="No List311212"/>
    <w:next w:val="a5"/>
    <w:uiPriority w:val="99"/>
    <w:semiHidden/>
    <w:unhideWhenUsed/>
    <w:rsid w:val="00B503AD"/>
  </w:style>
  <w:style w:type="numbering" w:customStyle="1" w:styleId="NoList411212">
    <w:name w:val="No List411212"/>
    <w:next w:val="a5"/>
    <w:uiPriority w:val="99"/>
    <w:semiHidden/>
    <w:unhideWhenUsed/>
    <w:rsid w:val="00B503AD"/>
  </w:style>
  <w:style w:type="numbering" w:customStyle="1" w:styleId="111212">
    <w:name w:val="无列表111212"/>
    <w:next w:val="a5"/>
    <w:semiHidden/>
    <w:rsid w:val="00B503AD"/>
  </w:style>
  <w:style w:type="numbering" w:customStyle="1" w:styleId="NoList1111212">
    <w:name w:val="No List1111212"/>
    <w:next w:val="a5"/>
    <w:uiPriority w:val="99"/>
    <w:semiHidden/>
    <w:unhideWhenUsed/>
    <w:rsid w:val="00B503AD"/>
  </w:style>
  <w:style w:type="numbering" w:customStyle="1" w:styleId="NoList121212">
    <w:name w:val="No List121212"/>
    <w:next w:val="a5"/>
    <w:uiPriority w:val="99"/>
    <w:semiHidden/>
    <w:unhideWhenUsed/>
    <w:rsid w:val="00B503AD"/>
  </w:style>
  <w:style w:type="numbering" w:customStyle="1" w:styleId="NoList221212">
    <w:name w:val="No List221212"/>
    <w:next w:val="a5"/>
    <w:uiPriority w:val="99"/>
    <w:semiHidden/>
    <w:unhideWhenUsed/>
    <w:rsid w:val="00B503AD"/>
  </w:style>
  <w:style w:type="numbering" w:customStyle="1" w:styleId="NoList321212">
    <w:name w:val="No List321212"/>
    <w:next w:val="a5"/>
    <w:uiPriority w:val="99"/>
    <w:semiHidden/>
    <w:unhideWhenUsed/>
    <w:rsid w:val="00B503AD"/>
  </w:style>
  <w:style w:type="numbering" w:customStyle="1" w:styleId="NoList1612">
    <w:name w:val="No List1612"/>
    <w:next w:val="a5"/>
    <w:semiHidden/>
    <w:unhideWhenUsed/>
    <w:rsid w:val="00B503AD"/>
  </w:style>
  <w:style w:type="numbering" w:customStyle="1" w:styleId="NoList1712">
    <w:name w:val="No List1712"/>
    <w:next w:val="a5"/>
    <w:uiPriority w:val="99"/>
    <w:semiHidden/>
    <w:unhideWhenUsed/>
    <w:rsid w:val="00B503AD"/>
  </w:style>
  <w:style w:type="numbering" w:customStyle="1" w:styleId="NoList2512">
    <w:name w:val="No List2512"/>
    <w:next w:val="a5"/>
    <w:semiHidden/>
    <w:unhideWhenUsed/>
    <w:rsid w:val="00B503AD"/>
  </w:style>
  <w:style w:type="numbering" w:customStyle="1" w:styleId="NoList3512">
    <w:name w:val="No List3512"/>
    <w:next w:val="a5"/>
    <w:uiPriority w:val="99"/>
    <w:semiHidden/>
    <w:unhideWhenUsed/>
    <w:rsid w:val="00B503AD"/>
  </w:style>
  <w:style w:type="numbering" w:customStyle="1" w:styleId="NoList4512">
    <w:name w:val="No List4512"/>
    <w:next w:val="a5"/>
    <w:uiPriority w:val="99"/>
    <w:semiHidden/>
    <w:unhideWhenUsed/>
    <w:rsid w:val="00B503AD"/>
  </w:style>
  <w:style w:type="numbering" w:customStyle="1" w:styleId="NoList5412">
    <w:name w:val="No List5412"/>
    <w:next w:val="a5"/>
    <w:uiPriority w:val="99"/>
    <w:semiHidden/>
    <w:unhideWhenUsed/>
    <w:rsid w:val="00B503AD"/>
  </w:style>
  <w:style w:type="numbering" w:customStyle="1" w:styleId="NoList6412">
    <w:name w:val="No List6412"/>
    <w:next w:val="a5"/>
    <w:uiPriority w:val="99"/>
    <w:semiHidden/>
    <w:unhideWhenUsed/>
    <w:rsid w:val="00B503AD"/>
  </w:style>
  <w:style w:type="numbering" w:customStyle="1" w:styleId="NoList7412">
    <w:name w:val="No List7412"/>
    <w:next w:val="a5"/>
    <w:uiPriority w:val="99"/>
    <w:semiHidden/>
    <w:unhideWhenUsed/>
    <w:rsid w:val="00B503AD"/>
  </w:style>
  <w:style w:type="numbering" w:customStyle="1" w:styleId="NoList8312">
    <w:name w:val="No List8312"/>
    <w:next w:val="a5"/>
    <w:uiPriority w:val="99"/>
    <w:semiHidden/>
    <w:unhideWhenUsed/>
    <w:rsid w:val="00B503AD"/>
  </w:style>
  <w:style w:type="numbering" w:customStyle="1" w:styleId="NoList9312">
    <w:name w:val="No List9312"/>
    <w:next w:val="a5"/>
    <w:uiPriority w:val="99"/>
    <w:semiHidden/>
    <w:unhideWhenUsed/>
    <w:rsid w:val="00B503AD"/>
  </w:style>
  <w:style w:type="numbering" w:customStyle="1" w:styleId="NoList11412">
    <w:name w:val="No List11412"/>
    <w:next w:val="a5"/>
    <w:uiPriority w:val="99"/>
    <w:semiHidden/>
    <w:unhideWhenUsed/>
    <w:rsid w:val="00B503AD"/>
  </w:style>
  <w:style w:type="numbering" w:customStyle="1" w:styleId="NoList21412">
    <w:name w:val="No List21412"/>
    <w:next w:val="a5"/>
    <w:uiPriority w:val="99"/>
    <w:semiHidden/>
    <w:unhideWhenUsed/>
    <w:rsid w:val="00B503AD"/>
  </w:style>
  <w:style w:type="numbering" w:customStyle="1" w:styleId="NoList31412">
    <w:name w:val="No List31412"/>
    <w:next w:val="a5"/>
    <w:uiPriority w:val="99"/>
    <w:semiHidden/>
    <w:unhideWhenUsed/>
    <w:rsid w:val="00B503AD"/>
  </w:style>
  <w:style w:type="numbering" w:customStyle="1" w:styleId="NoList41412">
    <w:name w:val="No List41412"/>
    <w:next w:val="a5"/>
    <w:uiPriority w:val="99"/>
    <w:semiHidden/>
    <w:unhideWhenUsed/>
    <w:rsid w:val="00B503AD"/>
  </w:style>
  <w:style w:type="numbering" w:customStyle="1" w:styleId="NoList51312">
    <w:name w:val="No List51312"/>
    <w:next w:val="a5"/>
    <w:uiPriority w:val="99"/>
    <w:semiHidden/>
    <w:unhideWhenUsed/>
    <w:rsid w:val="00B503AD"/>
  </w:style>
  <w:style w:type="numbering" w:customStyle="1" w:styleId="NoList61312">
    <w:name w:val="No List61312"/>
    <w:next w:val="a5"/>
    <w:uiPriority w:val="99"/>
    <w:semiHidden/>
    <w:unhideWhenUsed/>
    <w:rsid w:val="00B503AD"/>
  </w:style>
  <w:style w:type="numbering" w:customStyle="1" w:styleId="NoList71312">
    <w:name w:val="No List71312"/>
    <w:next w:val="a5"/>
    <w:uiPriority w:val="99"/>
    <w:semiHidden/>
    <w:unhideWhenUsed/>
    <w:rsid w:val="00B503AD"/>
  </w:style>
  <w:style w:type="numbering" w:customStyle="1" w:styleId="NoList81312">
    <w:name w:val="No List81312"/>
    <w:next w:val="a5"/>
    <w:uiPriority w:val="99"/>
    <w:semiHidden/>
    <w:unhideWhenUsed/>
    <w:rsid w:val="00B503AD"/>
  </w:style>
  <w:style w:type="numbering" w:customStyle="1" w:styleId="NoList91212">
    <w:name w:val="No List91212"/>
    <w:next w:val="a5"/>
    <w:uiPriority w:val="99"/>
    <w:semiHidden/>
    <w:unhideWhenUsed/>
    <w:rsid w:val="00B503AD"/>
  </w:style>
  <w:style w:type="numbering" w:customStyle="1" w:styleId="LFO19312">
    <w:name w:val="LFO19312"/>
    <w:basedOn w:val="a5"/>
    <w:rsid w:val="00B503AD"/>
  </w:style>
  <w:style w:type="numbering" w:customStyle="1" w:styleId="NoList10212">
    <w:name w:val="No List10212"/>
    <w:next w:val="a5"/>
    <w:semiHidden/>
    <w:unhideWhenUsed/>
    <w:rsid w:val="00B503AD"/>
  </w:style>
  <w:style w:type="numbering" w:customStyle="1" w:styleId="LFO191212">
    <w:name w:val="LFO191212"/>
    <w:basedOn w:val="a5"/>
    <w:rsid w:val="00B503AD"/>
  </w:style>
  <w:style w:type="numbering" w:customStyle="1" w:styleId="NoList12412">
    <w:name w:val="No List12412"/>
    <w:next w:val="a5"/>
    <w:uiPriority w:val="99"/>
    <w:semiHidden/>
    <w:rsid w:val="00B503AD"/>
  </w:style>
  <w:style w:type="numbering" w:customStyle="1" w:styleId="NoList111412">
    <w:name w:val="No List111412"/>
    <w:next w:val="a5"/>
    <w:uiPriority w:val="99"/>
    <w:semiHidden/>
    <w:unhideWhenUsed/>
    <w:rsid w:val="00B503AD"/>
  </w:style>
  <w:style w:type="numbering" w:customStyle="1" w:styleId="14120">
    <w:name w:val="无列表1412"/>
    <w:next w:val="a5"/>
    <w:semiHidden/>
    <w:rsid w:val="00B503AD"/>
  </w:style>
  <w:style w:type="numbering" w:customStyle="1" w:styleId="14121">
    <w:name w:val="リストなし1412"/>
    <w:next w:val="a5"/>
    <w:uiPriority w:val="99"/>
    <w:semiHidden/>
    <w:unhideWhenUsed/>
    <w:rsid w:val="00B503AD"/>
  </w:style>
  <w:style w:type="numbering" w:customStyle="1" w:styleId="11412">
    <w:name w:val="无列表11412"/>
    <w:next w:val="a5"/>
    <w:semiHidden/>
    <w:rsid w:val="00B503AD"/>
  </w:style>
  <w:style w:type="numbering" w:customStyle="1" w:styleId="113120">
    <w:name w:val="リストなし11312"/>
    <w:next w:val="a5"/>
    <w:uiPriority w:val="99"/>
    <w:semiHidden/>
    <w:unhideWhenUsed/>
    <w:rsid w:val="00B503AD"/>
  </w:style>
  <w:style w:type="numbering" w:customStyle="1" w:styleId="NoList22412">
    <w:name w:val="No List22412"/>
    <w:next w:val="a5"/>
    <w:uiPriority w:val="99"/>
    <w:semiHidden/>
    <w:unhideWhenUsed/>
    <w:rsid w:val="00B503AD"/>
  </w:style>
  <w:style w:type="numbering" w:customStyle="1" w:styleId="NoList32412">
    <w:name w:val="No List32412"/>
    <w:next w:val="a5"/>
    <w:uiPriority w:val="99"/>
    <w:semiHidden/>
    <w:unhideWhenUsed/>
    <w:rsid w:val="00B503AD"/>
  </w:style>
  <w:style w:type="numbering" w:customStyle="1" w:styleId="NoList42312">
    <w:name w:val="No List42312"/>
    <w:next w:val="a5"/>
    <w:uiPriority w:val="99"/>
    <w:semiHidden/>
    <w:unhideWhenUsed/>
    <w:rsid w:val="00B503AD"/>
  </w:style>
  <w:style w:type="numbering" w:customStyle="1" w:styleId="NoList211312">
    <w:name w:val="No List211312"/>
    <w:next w:val="a5"/>
    <w:uiPriority w:val="99"/>
    <w:semiHidden/>
    <w:unhideWhenUsed/>
    <w:rsid w:val="00B503AD"/>
  </w:style>
  <w:style w:type="numbering" w:customStyle="1" w:styleId="NoList311312">
    <w:name w:val="No List311312"/>
    <w:next w:val="a5"/>
    <w:uiPriority w:val="99"/>
    <w:semiHidden/>
    <w:unhideWhenUsed/>
    <w:rsid w:val="00B503AD"/>
  </w:style>
  <w:style w:type="numbering" w:customStyle="1" w:styleId="NoList411312">
    <w:name w:val="No List411312"/>
    <w:next w:val="a5"/>
    <w:uiPriority w:val="99"/>
    <w:semiHidden/>
    <w:unhideWhenUsed/>
    <w:rsid w:val="00B503AD"/>
  </w:style>
  <w:style w:type="numbering" w:customStyle="1" w:styleId="111312">
    <w:name w:val="无列表111312"/>
    <w:next w:val="a5"/>
    <w:semiHidden/>
    <w:rsid w:val="00B503AD"/>
  </w:style>
  <w:style w:type="numbering" w:customStyle="1" w:styleId="NoList1111312">
    <w:name w:val="No List1111312"/>
    <w:next w:val="a5"/>
    <w:uiPriority w:val="99"/>
    <w:semiHidden/>
    <w:unhideWhenUsed/>
    <w:rsid w:val="00B503AD"/>
  </w:style>
  <w:style w:type="numbering" w:customStyle="1" w:styleId="NoList121312">
    <w:name w:val="No List121312"/>
    <w:next w:val="a5"/>
    <w:uiPriority w:val="99"/>
    <w:semiHidden/>
    <w:unhideWhenUsed/>
    <w:rsid w:val="00B503AD"/>
  </w:style>
  <w:style w:type="numbering" w:customStyle="1" w:styleId="NoList221312">
    <w:name w:val="No List221312"/>
    <w:next w:val="a5"/>
    <w:uiPriority w:val="99"/>
    <w:semiHidden/>
    <w:unhideWhenUsed/>
    <w:rsid w:val="00B503AD"/>
  </w:style>
  <w:style w:type="numbering" w:customStyle="1" w:styleId="NoList321312">
    <w:name w:val="No List321312"/>
    <w:next w:val="a5"/>
    <w:uiPriority w:val="99"/>
    <w:semiHidden/>
    <w:unhideWhenUsed/>
    <w:rsid w:val="00B503AD"/>
  </w:style>
  <w:style w:type="numbering" w:customStyle="1" w:styleId="KeineListe1">
    <w:name w:val="Keine Liste1"/>
    <w:next w:val="a5"/>
    <w:uiPriority w:val="99"/>
    <w:semiHidden/>
    <w:unhideWhenUsed/>
    <w:rsid w:val="00B503AD"/>
  </w:style>
  <w:style w:type="numbering" w:customStyle="1" w:styleId="Style13">
    <w:name w:val="Style13"/>
    <w:uiPriority w:val="99"/>
    <w:rsid w:val="00B503AD"/>
  </w:style>
  <w:style w:type="numbering" w:customStyle="1" w:styleId="SGS3">
    <w:name w:val="SGS3"/>
    <w:uiPriority w:val="99"/>
    <w:rsid w:val="00B503AD"/>
  </w:style>
  <w:style w:type="numbering" w:customStyle="1" w:styleId="SGS12">
    <w:name w:val="SGS12"/>
    <w:uiPriority w:val="99"/>
    <w:rsid w:val="00B503AD"/>
    <w:pPr>
      <w:numPr>
        <w:numId w:val="35"/>
      </w:numPr>
    </w:pPr>
  </w:style>
  <w:style w:type="numbering" w:customStyle="1" w:styleId="Style112">
    <w:name w:val="Style112"/>
    <w:uiPriority w:val="99"/>
    <w:rsid w:val="00B503AD"/>
    <w:pPr>
      <w:numPr>
        <w:numId w:val="36"/>
      </w:numPr>
    </w:pPr>
  </w:style>
  <w:style w:type="character" w:customStyle="1" w:styleId="NOChar2">
    <w:name w:val="NO Char2"/>
    <w:locked/>
    <w:rsid w:val="00B503AD"/>
    <w:rPr>
      <w:lang w:eastAsia="en-US"/>
    </w:rPr>
  </w:style>
  <w:style w:type="paragraph" w:customStyle="1" w:styleId="TAHLeft">
    <w:name w:val="TAH + Left"/>
    <w:basedOn w:val="TAL"/>
    <w:uiPriority w:val="99"/>
    <w:qFormat/>
    <w:rsid w:val="00B503AD"/>
    <w:rPr>
      <w:rFonts w:eastAsia="Times New Roman"/>
      <w:color w:val="000000"/>
    </w:rPr>
  </w:style>
  <w:style w:type="paragraph" w:customStyle="1" w:styleId="63-13">
    <w:name w:val=".6.3-13"/>
    <w:basedOn w:val="TAH"/>
    <w:rsid w:val="00B503AD"/>
    <w:pPr>
      <w:jc w:val="left"/>
    </w:pPr>
    <w:rPr>
      <w:rFonts w:eastAsia="Times New Roman"/>
      <w:b w:val="0"/>
      <w:color w:val="000000"/>
    </w:rPr>
  </w:style>
  <w:style w:type="character" w:customStyle="1" w:styleId="H10">
    <w:name w:val="H1_"/>
    <w:rsid w:val="00B503AD"/>
    <w:rPr>
      <w:rFonts w:ascii="Arial" w:eastAsia="ＭＳ 明朝" w:hAnsi="Arial"/>
      <w:sz w:val="36"/>
      <w:lang w:val="en-GB" w:eastAsia="en-US" w:bidi="ar-SA"/>
    </w:rPr>
  </w:style>
  <w:style w:type="character" w:customStyle="1" w:styleId="Heading2-">
    <w:name w:val="Heading 2-"/>
    <w:rsid w:val="00B503A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03AD"/>
    <w:rPr>
      <w:rFonts w:ascii="Arial" w:hAnsi="Arial"/>
      <w:sz w:val="32"/>
      <w:lang w:val="en-GB" w:eastAsia="en-US"/>
    </w:rPr>
  </w:style>
  <w:style w:type="paragraph" w:customStyle="1" w:styleId="TDC91">
    <w:name w:val="TDC 91"/>
    <w:basedOn w:val="81"/>
    <w:uiPriority w:val="99"/>
    <w:qFormat/>
    <w:rsid w:val="00B503AD"/>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B503AD"/>
    <w:rPr>
      <w:rFonts w:eastAsia="ＭＳ 明朝"/>
      <w:lang w:val="en-GB" w:eastAsia="x-none"/>
    </w:rPr>
  </w:style>
  <w:style w:type="character" w:customStyle="1" w:styleId="HTMLPreformattedChar1">
    <w:name w:val="HTML Preformatted Char1"/>
    <w:rsid w:val="00B503AD"/>
    <w:rPr>
      <w:rFonts w:ascii="Courier New" w:eastAsia="ＭＳ 明朝" w:hAnsi="Courier New"/>
      <w:lang w:val="en-GB" w:eastAsia="x-none"/>
    </w:rPr>
  </w:style>
  <w:style w:type="paragraph" w:customStyle="1" w:styleId="Epgrafe1">
    <w:name w:val="Epígrafe1"/>
    <w:basedOn w:val="a2"/>
    <w:next w:val="a2"/>
    <w:uiPriority w:val="99"/>
    <w:qFormat/>
    <w:rsid w:val="00B503AD"/>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B503AD"/>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B503AD"/>
    <w:pPr>
      <w:ind w:firstLineChars="200" w:firstLine="420"/>
    </w:pPr>
    <w:rPr>
      <w:rFonts w:eastAsia="Times New Roman"/>
      <w:color w:val="000000"/>
      <w:lang w:eastAsia="ja-JP"/>
    </w:rPr>
  </w:style>
  <w:style w:type="paragraph" w:customStyle="1" w:styleId="B-Body">
    <w:name w:val="B-Body"/>
    <w:link w:val="B-BodyChar"/>
    <w:qFormat/>
    <w:rsid w:val="00B503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503AD"/>
    <w:rPr>
      <w:rFonts w:ascii="Times New Roman" w:eastAsia="SimSun" w:hAnsi="Times New Roman"/>
      <w:sz w:val="22"/>
      <w:lang w:val="en-GB" w:eastAsia="en-GB"/>
    </w:rPr>
  </w:style>
  <w:style w:type="paragraph" w:customStyle="1" w:styleId="4ff">
    <w:name w:val="列出段落4"/>
    <w:basedOn w:val="a2"/>
    <w:uiPriority w:val="99"/>
    <w:qFormat/>
    <w:rsid w:val="00B503AD"/>
    <w:pPr>
      <w:ind w:firstLineChars="200" w:firstLine="420"/>
    </w:pPr>
    <w:rPr>
      <w:rFonts w:eastAsia="Times New Roman"/>
      <w:color w:val="000000"/>
      <w:lang w:eastAsia="ja-JP"/>
    </w:rPr>
  </w:style>
  <w:style w:type="paragraph" w:customStyle="1" w:styleId="TF1">
    <w:name w:val="TF1"/>
    <w:link w:val="TFZchn"/>
    <w:qFormat/>
    <w:rsid w:val="00B503AD"/>
    <w:pPr>
      <w:keepLines/>
      <w:spacing w:after="240"/>
      <w:jc w:val="center"/>
    </w:pPr>
    <w:rPr>
      <w:rFonts w:ascii="Arial" w:eastAsia="ＭＳ 明朝" w:hAnsi="Arial"/>
      <w:b/>
      <w:bCs/>
    </w:rPr>
  </w:style>
  <w:style w:type="paragraph" w:customStyle="1" w:styleId="Commentnokia0">
    <w:name w:val="Comment nokia"/>
    <w:basedOn w:val="40"/>
    <w:uiPriority w:val="99"/>
    <w:qFormat/>
    <w:rsid w:val="00B503A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B503AD"/>
    <w:pPr>
      <w:ind w:firstLineChars="200" w:firstLine="420"/>
    </w:pPr>
    <w:rPr>
      <w:rFonts w:eastAsia="Times New Roman"/>
      <w:color w:val="000000"/>
      <w:lang w:eastAsia="ja-JP"/>
    </w:rPr>
  </w:style>
  <w:style w:type="character" w:customStyle="1" w:styleId="Titre32">
    <w:name w:val="Titre 32"/>
    <w:rsid w:val="00B503AD"/>
    <w:rPr>
      <w:rFonts w:ascii="Arial" w:hAnsi="Arial"/>
      <w:sz w:val="28"/>
      <w:szCs w:val="28"/>
      <w:lang w:val="en-GB" w:eastAsia="en-GB"/>
    </w:rPr>
  </w:style>
  <w:style w:type="character" w:customStyle="1" w:styleId="Titre31">
    <w:name w:val="Titre 31"/>
    <w:rsid w:val="00B503AD"/>
    <w:rPr>
      <w:rFonts w:ascii="Arial" w:hAnsi="Arial"/>
      <w:sz w:val="28"/>
      <w:szCs w:val="28"/>
      <w:lang w:val="en-GB" w:eastAsia="en-GB"/>
    </w:rPr>
  </w:style>
  <w:style w:type="character" w:customStyle="1" w:styleId="trans">
    <w:name w:val="trans"/>
    <w:rsid w:val="00B503AD"/>
  </w:style>
  <w:style w:type="character" w:customStyle="1" w:styleId="Head2A1">
    <w:name w:val="Head2A1"/>
    <w:rsid w:val="00B503AD"/>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503AD"/>
    <w:rPr>
      <w:rFonts w:ascii="Arial" w:eastAsia="Times New Roman" w:hAnsi="Arial"/>
    </w:rPr>
  </w:style>
  <w:style w:type="character" w:customStyle="1" w:styleId="Heading8Char4">
    <w:name w:val="Heading 8 Char4"/>
    <w:rsid w:val="00B503AD"/>
    <w:rPr>
      <w:rFonts w:ascii="Arial" w:eastAsia="Times New Roman" w:hAnsi="Arial"/>
      <w:sz w:val="36"/>
    </w:rPr>
  </w:style>
  <w:style w:type="character" w:customStyle="1" w:styleId="Heading9Char3">
    <w:name w:val="Heading 9 Char3"/>
    <w:rsid w:val="00B503AD"/>
    <w:rPr>
      <w:rFonts w:ascii="Arial" w:eastAsia="Times New Roman" w:hAnsi="Arial"/>
      <w:sz w:val="36"/>
    </w:rPr>
  </w:style>
  <w:style w:type="character" w:customStyle="1" w:styleId="FooterChar3">
    <w:name w:val="Footer Char3"/>
    <w:aliases w:val="footer odd Char2,footer Char2,fo Char2,pie de página Char2"/>
    <w:rsid w:val="00B503AD"/>
    <w:rPr>
      <w:rFonts w:ascii="Arial" w:eastAsia="Times New Roman" w:hAnsi="Arial"/>
      <w:b/>
      <w:i/>
      <w:noProof/>
      <w:sz w:val="18"/>
    </w:rPr>
  </w:style>
  <w:style w:type="character" w:customStyle="1" w:styleId="CommentTextChar3">
    <w:name w:val="Comment Text Char3"/>
    <w:rsid w:val="00B503AD"/>
    <w:rPr>
      <w:rFonts w:eastAsia="SimSun"/>
      <w:lang w:val="en-GB"/>
    </w:rPr>
  </w:style>
  <w:style w:type="character" w:customStyle="1" w:styleId="DocumentMapChar2">
    <w:name w:val="Document Map Char2"/>
    <w:uiPriority w:val="99"/>
    <w:rsid w:val="00B503AD"/>
    <w:rPr>
      <w:rFonts w:ascii="Tahoma" w:eastAsia="Times New Roman" w:hAnsi="Tahoma" w:cs="Tahoma"/>
      <w:shd w:val="clear" w:color="auto" w:fill="000080"/>
      <w:lang w:val="en-GB"/>
    </w:rPr>
  </w:style>
  <w:style w:type="character" w:customStyle="1" w:styleId="NoteHeadingChar2">
    <w:name w:val="Note Heading Char2"/>
    <w:rsid w:val="00B503AD"/>
    <w:rPr>
      <w:lang w:val="x-none" w:eastAsia="x-none"/>
    </w:rPr>
  </w:style>
  <w:style w:type="character" w:customStyle="1" w:styleId="PlainTextChar4">
    <w:name w:val="Plain Text Char4"/>
    <w:rsid w:val="00B503AD"/>
    <w:rPr>
      <w:rFonts w:ascii="Courier New" w:eastAsia="SimSun" w:hAnsi="Courier New"/>
      <w:lang w:val="nb-NO"/>
    </w:rPr>
  </w:style>
  <w:style w:type="character" w:customStyle="1" w:styleId="BalloonTextChar2">
    <w:name w:val="Balloon Text Char2"/>
    <w:uiPriority w:val="99"/>
    <w:rsid w:val="00B503AD"/>
    <w:rPr>
      <w:rFonts w:ascii="Tahoma" w:eastAsia="Times New Roman" w:hAnsi="Tahoma" w:cs="Tahoma"/>
      <w:sz w:val="16"/>
      <w:szCs w:val="16"/>
      <w:lang w:val="en-GB"/>
    </w:rPr>
  </w:style>
  <w:style w:type="character" w:customStyle="1" w:styleId="BodyTextIndentChar4">
    <w:name w:val="Body Text Indent Char4"/>
    <w:rsid w:val="00B503AD"/>
    <w:rPr>
      <w:rFonts w:eastAsia="Batang"/>
      <w:lang w:val="en-GB"/>
    </w:rPr>
  </w:style>
  <w:style w:type="character" w:customStyle="1" w:styleId="BodyText2Char4">
    <w:name w:val="Body Text 2 Char4"/>
    <w:rsid w:val="00B503AD"/>
    <w:rPr>
      <w:rFonts w:ascii="CG Times (WN)" w:eastAsia="Malgun Gothic" w:hAnsi="CG Times (WN)"/>
      <w:i/>
      <w:lang w:val="en-GB" w:eastAsia="ko-KR"/>
    </w:rPr>
  </w:style>
  <w:style w:type="character" w:customStyle="1" w:styleId="BodyText3Char4">
    <w:name w:val="Body Text 3 Char4"/>
    <w:rsid w:val="00B503AD"/>
    <w:rPr>
      <w:rFonts w:ascii="CG Times (WN)" w:eastAsia="Osaka" w:hAnsi="CG Times (WN)"/>
      <w:color w:val="000000"/>
      <w:lang w:val="en-GB" w:eastAsia="ko-KR"/>
    </w:rPr>
  </w:style>
  <w:style w:type="character" w:customStyle="1" w:styleId="BodyTextIndent2Char4">
    <w:name w:val="Body Text Indent 2 Char4"/>
    <w:rsid w:val="00B503AD"/>
    <w:rPr>
      <w:rFonts w:ascii="CG Times (WN)" w:hAnsi="CG Times (WN)"/>
      <w:lang w:val="en-GB"/>
    </w:rPr>
  </w:style>
  <w:style w:type="character" w:customStyle="1" w:styleId="HTMLPreformattedChar2">
    <w:name w:val="HTML Preformatted Char2"/>
    <w:rsid w:val="00B503AD"/>
    <w:rPr>
      <w:rFonts w:ascii="Courier New" w:hAnsi="Courier New"/>
      <w:lang w:val="en-GB" w:eastAsia="x-none"/>
    </w:rPr>
  </w:style>
  <w:style w:type="paragraph" w:customStyle="1" w:styleId="wxs">
    <w:name w:val="wxs_正文"/>
    <w:basedOn w:val="a2"/>
    <w:uiPriority w:val="99"/>
    <w:qFormat/>
    <w:rsid w:val="00B503A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B503AD"/>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503A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503AD"/>
    <w:rPr>
      <w:rFonts w:ascii="Times New Roman" w:eastAsia="Times New Roman" w:hAnsi="Times New Roman"/>
      <w:b/>
      <w:bCs/>
      <w:kern w:val="44"/>
      <w:sz w:val="30"/>
      <w:lang w:val="en-GB" w:eastAsia="en-US"/>
    </w:rPr>
  </w:style>
  <w:style w:type="paragraph" w:customStyle="1" w:styleId="NOTE1">
    <w:name w:val="NOTE"/>
    <w:basedOn w:val="B30"/>
    <w:uiPriority w:val="99"/>
    <w:qFormat/>
    <w:rsid w:val="00B503AD"/>
    <w:rPr>
      <w:rFonts w:eastAsia="Times New Roman"/>
      <w:color w:val="000000"/>
      <w:lang w:eastAsia="ja-JP"/>
    </w:rPr>
  </w:style>
  <w:style w:type="paragraph" w:customStyle="1" w:styleId="Bullet2">
    <w:name w:val="Bullet2"/>
    <w:basedOn w:val="a2"/>
    <w:uiPriority w:val="99"/>
    <w:qFormat/>
    <w:rsid w:val="00B503A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B503A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B503AD"/>
    <w:pPr>
      <w:spacing w:after="120"/>
      <w:ind w:left="0" w:firstLine="0"/>
    </w:pPr>
    <w:rPr>
      <w:rFonts w:eastAsia="Times New Roman"/>
      <w:b/>
      <w:lang w:eastAsia="ja-JP"/>
    </w:rPr>
  </w:style>
  <w:style w:type="paragraph" w:customStyle="1" w:styleId="ReferenceLine">
    <w:name w:val="Reference Line"/>
    <w:basedOn w:val="afff8"/>
    <w:uiPriority w:val="99"/>
    <w:qFormat/>
    <w:rsid w:val="00B503A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B503A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503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503AD"/>
    <w:pPr>
      <w:spacing w:before="120" w:after="220"/>
    </w:pPr>
    <w:rPr>
      <w:rFonts w:ascii="Arial" w:eastAsia="ＭＳ 明朝" w:hAnsi="Arial"/>
      <w:noProof/>
      <w:lang w:val="en-US" w:eastAsia="en-US"/>
    </w:rPr>
  </w:style>
  <w:style w:type="paragraph" w:customStyle="1" w:styleId="nroaml">
    <w:name w:val="nroaml"/>
    <w:basedOn w:val="H6"/>
    <w:uiPriority w:val="99"/>
    <w:qFormat/>
    <w:rsid w:val="00B503A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B503AD"/>
    <w:rPr>
      <w:b/>
    </w:rPr>
  </w:style>
  <w:style w:type="paragraph" w:customStyle="1" w:styleId="ActionPoint">
    <w:name w:val="ActionPoint"/>
    <w:basedOn w:val="a2"/>
    <w:uiPriority w:val="99"/>
    <w:qFormat/>
    <w:rsid w:val="00B503A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B503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B503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B503A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B503AD"/>
    <w:rPr>
      <w:rFonts w:ascii="Arial" w:hAnsi="Arial" w:cs="Arial"/>
      <w:color w:val="000080"/>
      <w:sz w:val="20"/>
      <w:szCs w:val="20"/>
    </w:rPr>
  </w:style>
  <w:style w:type="paragraph" w:customStyle="1" w:styleId="TdocList">
    <w:name w:val="Tdoc_List"/>
    <w:basedOn w:val="a2"/>
    <w:uiPriority w:val="99"/>
    <w:qFormat/>
    <w:rsid w:val="00B503A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503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503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503A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B503AD"/>
    <w:rPr>
      <w:lang w:val="en-GB" w:eastAsia="en-US"/>
    </w:rPr>
  </w:style>
  <w:style w:type="paragraph" w:customStyle="1" w:styleId="T">
    <w:name w:val="T"/>
    <w:basedOn w:val="TAC"/>
    <w:uiPriority w:val="99"/>
    <w:qFormat/>
    <w:rsid w:val="00B503AD"/>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B503AD"/>
    <w:rPr>
      <w:rFonts w:ascii="Arial" w:hAnsi="Arial"/>
      <w:b/>
      <w:i/>
      <w:noProof/>
      <w:sz w:val="18"/>
    </w:rPr>
  </w:style>
  <w:style w:type="character" w:customStyle="1" w:styleId="Char35">
    <w:name w:val="批注文字 Char3"/>
    <w:uiPriority w:val="99"/>
    <w:qFormat/>
    <w:rsid w:val="00B503AD"/>
    <w:rPr>
      <w:lang w:val="en-GB" w:eastAsia="en-US"/>
    </w:rPr>
  </w:style>
  <w:style w:type="paragraph" w:customStyle="1" w:styleId="Pl0">
    <w:name w:val="Pl"/>
    <w:basedOn w:val="a2"/>
    <w:uiPriority w:val="99"/>
    <w:qFormat/>
    <w:rsid w:val="00B50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B503AD"/>
    <w:pPr>
      <w:spacing w:after="0"/>
    </w:pPr>
    <w:rPr>
      <w:rFonts w:ascii="Calibri" w:eastAsia="Calibri" w:hAnsi="Calibri" w:cs="Calibri"/>
      <w:color w:val="000000"/>
      <w:lang w:val="en-US" w:eastAsia="ja-JP"/>
    </w:rPr>
  </w:style>
  <w:style w:type="character" w:customStyle="1" w:styleId="8Char2">
    <w:name w:val="标题 8 Char2"/>
    <w:qFormat/>
    <w:rsid w:val="00B503AD"/>
    <w:rPr>
      <w:rFonts w:ascii="Arial" w:eastAsia="Times New Roman" w:hAnsi="Arial"/>
      <w:sz w:val="36"/>
      <w:lang w:val="en-GB" w:eastAsia="en-GB"/>
    </w:rPr>
  </w:style>
  <w:style w:type="character" w:customStyle="1" w:styleId="9Char2">
    <w:name w:val="标题 9 Char2"/>
    <w:rsid w:val="00B503AD"/>
    <w:rPr>
      <w:rFonts w:ascii="Arial" w:eastAsia="Times New Roman" w:hAnsi="Arial"/>
      <w:sz w:val="36"/>
      <w:lang w:val="en-GB" w:eastAsia="en-GB"/>
    </w:rPr>
  </w:style>
  <w:style w:type="character" w:customStyle="1" w:styleId="Char26">
    <w:name w:val="批注框文本 Char2"/>
    <w:rsid w:val="00B503AD"/>
    <w:rPr>
      <w:rFonts w:ascii="Segoe UI" w:eastAsia="Times New Roman" w:hAnsi="Segoe UI"/>
      <w:sz w:val="18"/>
      <w:szCs w:val="18"/>
      <w:lang w:val="x-none" w:eastAsia="en-GB"/>
    </w:rPr>
  </w:style>
  <w:style w:type="character" w:customStyle="1" w:styleId="Char27">
    <w:name w:val="文档结构图 Char2"/>
    <w:rsid w:val="00B503AD"/>
    <w:rPr>
      <w:rFonts w:ascii="Tahoma" w:eastAsia="Times New Roman" w:hAnsi="Tahoma"/>
      <w:shd w:val="clear" w:color="auto" w:fill="000080"/>
      <w:lang w:val="en-GB" w:eastAsia="en-GB"/>
    </w:rPr>
  </w:style>
  <w:style w:type="character" w:customStyle="1" w:styleId="Char28">
    <w:name w:val="纯文本 Char2"/>
    <w:rsid w:val="00B503AD"/>
    <w:rPr>
      <w:rFonts w:ascii="Courier New" w:eastAsia="Times New Roman" w:hAnsi="Courier New"/>
      <w:lang w:val="nb-NO" w:eastAsia="en-GB"/>
    </w:rPr>
  </w:style>
  <w:style w:type="character" w:styleId="HTML9">
    <w:name w:val="HTML Cite"/>
    <w:unhideWhenUsed/>
    <w:qFormat/>
    <w:rsid w:val="00B503AD"/>
    <w:rPr>
      <w:i w:val="0"/>
      <w:color w:val="008000"/>
    </w:rPr>
  </w:style>
  <w:style w:type="character" w:customStyle="1" w:styleId="opdict3lineoneresulttip">
    <w:name w:val="op_dict3_lineone_result_tip"/>
    <w:qFormat/>
    <w:rsid w:val="00B503AD"/>
    <w:rPr>
      <w:color w:val="999999"/>
    </w:rPr>
  </w:style>
  <w:style w:type="character" w:customStyle="1" w:styleId="c-icon">
    <w:name w:val="c-icon"/>
    <w:qFormat/>
    <w:rsid w:val="00B503AD"/>
  </w:style>
  <w:style w:type="paragraph" w:customStyle="1" w:styleId="StyleFPArialLatin9ptCentrGauche5cmDroite50">
    <w:name w:val="Style FP + Arial (Latin) 9 pt Centré Gauche? :  5 cm Droite :  5.."/>
    <w:basedOn w:val="FP"/>
    <w:uiPriority w:val="99"/>
    <w:qFormat/>
    <w:rsid w:val="00B503A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B503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503AD"/>
    <w:rPr>
      <w:rFonts w:ascii="Arial" w:hAnsi="Arial"/>
      <w:b/>
      <w:i/>
      <w:noProof/>
      <w:sz w:val="18"/>
      <w:lang w:val="en-GB"/>
    </w:rPr>
  </w:style>
  <w:style w:type="character" w:customStyle="1" w:styleId="CharChar181">
    <w:name w:val="Char Char181"/>
    <w:qFormat/>
    <w:rsid w:val="00B503A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503AD"/>
    <w:rPr>
      <w:rFonts w:ascii="Arial" w:eastAsia="ＭＳ 明朝" w:hAnsi="Arial"/>
      <w:lang w:val="en-GB" w:eastAsia="en-US"/>
    </w:rPr>
  </w:style>
  <w:style w:type="character" w:customStyle="1" w:styleId="CarCar81">
    <w:name w:val="Car Car81"/>
    <w:rsid w:val="00B503AD"/>
    <w:rPr>
      <w:rFonts w:ascii="Arial" w:eastAsia="ＭＳ 明朝" w:hAnsi="Arial"/>
      <w:sz w:val="36"/>
      <w:lang w:val="en-GB" w:eastAsia="en-US"/>
    </w:rPr>
  </w:style>
  <w:style w:type="character" w:customStyle="1" w:styleId="CarCar31">
    <w:name w:val="Car Car31"/>
    <w:rsid w:val="00B503AD"/>
    <w:rPr>
      <w:rFonts w:ascii="Arial" w:eastAsia="ＭＳ 明朝" w:hAnsi="Arial"/>
      <w:sz w:val="36"/>
      <w:lang w:val="en-GB" w:eastAsia="en-US"/>
    </w:rPr>
  </w:style>
  <w:style w:type="character" w:customStyle="1" w:styleId="CarCar71">
    <w:name w:val="Car Car71"/>
    <w:rsid w:val="00B503AD"/>
    <w:rPr>
      <w:rFonts w:eastAsia="ＭＳ 明朝"/>
      <w:lang w:val="en-GB" w:eastAsia="en-US"/>
    </w:rPr>
  </w:style>
  <w:style w:type="character" w:customStyle="1" w:styleId="CarCar61">
    <w:name w:val="Car Car61"/>
    <w:qFormat/>
    <w:rsid w:val="00B503AD"/>
    <w:rPr>
      <w:rFonts w:ascii="Courier New" w:hAnsi="Courier New"/>
      <w:lang w:val="nb-NO" w:eastAsia="ja-JP"/>
    </w:rPr>
  </w:style>
  <w:style w:type="character" w:customStyle="1" w:styleId="CarCar21">
    <w:name w:val="Car Car21"/>
    <w:qFormat/>
    <w:rsid w:val="00B503AD"/>
    <w:rPr>
      <w:rFonts w:eastAsia="ＭＳ 明朝"/>
      <w:lang w:val="en-GB" w:eastAsia="ja-JP"/>
    </w:rPr>
  </w:style>
  <w:style w:type="character" w:customStyle="1" w:styleId="CarCar91">
    <w:name w:val="Car Car91"/>
    <w:rsid w:val="00B503AD"/>
    <w:rPr>
      <w:rFonts w:ascii="Arial" w:hAnsi="Arial"/>
      <w:lang w:val="en-GB" w:eastAsia="ja-JP"/>
    </w:rPr>
  </w:style>
  <w:style w:type="character" w:customStyle="1" w:styleId="CarCar101">
    <w:name w:val="Car Car101"/>
    <w:rsid w:val="00B503AD"/>
    <w:rPr>
      <w:rFonts w:ascii="Arial" w:hAnsi="Arial"/>
      <w:lang w:val="en-GB" w:eastAsia="ja-JP"/>
    </w:rPr>
  </w:style>
  <w:style w:type="character" w:customStyle="1" w:styleId="812">
    <w:name w:val="(文字) (文字)81"/>
    <w:rsid w:val="00B503AD"/>
    <w:rPr>
      <w:rFonts w:ascii="Arial" w:eastAsia="ＭＳ 明朝" w:hAnsi="Arial"/>
      <w:lang w:val="en-GB" w:eastAsia="ar-SA" w:bidi="ar-SA"/>
    </w:rPr>
  </w:style>
  <w:style w:type="character" w:customStyle="1" w:styleId="712">
    <w:name w:val="(文字) (文字)71"/>
    <w:rsid w:val="00B503AD"/>
    <w:rPr>
      <w:rFonts w:ascii="Arial" w:eastAsia="ＭＳ 明朝" w:hAnsi="Arial"/>
      <w:sz w:val="36"/>
      <w:lang w:val="en-GB" w:eastAsia="ar-SA" w:bidi="ar-SA"/>
    </w:rPr>
  </w:style>
  <w:style w:type="character" w:customStyle="1" w:styleId="611">
    <w:name w:val="(文字) (文字)61"/>
    <w:rsid w:val="00B503AD"/>
    <w:rPr>
      <w:rFonts w:eastAsia="ＭＳ 明朝"/>
      <w:lang w:val="en-GB" w:eastAsia="ar-SA" w:bidi="ar-SA"/>
    </w:rPr>
  </w:style>
  <w:style w:type="character" w:customStyle="1" w:styleId="516">
    <w:name w:val="(文字) (文字)51"/>
    <w:rsid w:val="00B503AD"/>
    <w:rPr>
      <w:rFonts w:ascii="Courier New" w:eastAsia="ＭＳ 明朝" w:hAnsi="Courier New"/>
      <w:lang w:val="nb-NO" w:eastAsia="ar-SA" w:bidi="ar-SA"/>
    </w:rPr>
  </w:style>
  <w:style w:type="character" w:customStyle="1" w:styleId="CharChar231">
    <w:name w:val="Char Char231"/>
    <w:rsid w:val="00B503AD"/>
    <w:rPr>
      <w:rFonts w:ascii="Arial" w:hAnsi="Arial"/>
      <w:lang w:val="en-GB" w:eastAsia="en-US"/>
    </w:rPr>
  </w:style>
  <w:style w:type="character" w:customStyle="1" w:styleId="Titre33">
    <w:name w:val="Titre 33"/>
    <w:rsid w:val="00B503A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503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503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B503AD"/>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B503AD"/>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B503AD"/>
    <w:rPr>
      <w:rFonts w:ascii="Times New Roman" w:eastAsia="ＭＳ 明朝" w:hAnsi="Times New Roman"/>
      <w:lang w:val="en-GB" w:eastAsia="en-US"/>
    </w:rPr>
  </w:style>
  <w:style w:type="character" w:customStyle="1" w:styleId="6b">
    <w:name w:val="段落フォント6"/>
    <w:rsid w:val="00B503AD"/>
  </w:style>
  <w:style w:type="character" w:customStyle="1" w:styleId="6c">
    <w:name w:val="コメント参照6"/>
    <w:rsid w:val="00B503AD"/>
    <w:rPr>
      <w:sz w:val="16"/>
    </w:rPr>
  </w:style>
  <w:style w:type="paragraph" w:customStyle="1" w:styleId="6d">
    <w:name w:val="図表番号6"/>
    <w:basedOn w:val="a2"/>
    <w:uiPriority w:val="99"/>
    <w:qFormat/>
    <w:rsid w:val="00B503AD"/>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B503AD"/>
    <w:pPr>
      <w:ind w:left="851" w:hanging="284"/>
    </w:pPr>
  </w:style>
  <w:style w:type="paragraph" w:customStyle="1" w:styleId="6f">
    <w:name w:val="箇条書き6"/>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B503AD"/>
    <w:pPr>
      <w:tabs>
        <w:tab w:val="clear" w:pos="644"/>
        <w:tab w:val="num" w:pos="1494"/>
      </w:tabs>
      <w:ind w:left="851" w:hanging="284"/>
    </w:pPr>
  </w:style>
  <w:style w:type="paragraph" w:customStyle="1" w:styleId="362">
    <w:name w:val="箇条書き 36"/>
    <w:basedOn w:val="265"/>
    <w:uiPriority w:val="99"/>
    <w:qFormat/>
    <w:rsid w:val="00B503AD"/>
    <w:pPr>
      <w:ind w:left="1135"/>
    </w:pPr>
  </w:style>
  <w:style w:type="paragraph" w:customStyle="1" w:styleId="266">
    <w:name w:val="一覧 26"/>
    <w:basedOn w:val="ad"/>
    <w:uiPriority w:val="99"/>
    <w:qFormat/>
    <w:rsid w:val="00B503A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B503AD"/>
    <w:pPr>
      <w:ind w:left="1135"/>
    </w:pPr>
  </w:style>
  <w:style w:type="paragraph" w:customStyle="1" w:styleId="462">
    <w:name w:val="一覧 46"/>
    <w:basedOn w:val="363"/>
    <w:uiPriority w:val="99"/>
    <w:qFormat/>
    <w:rsid w:val="00B503AD"/>
    <w:pPr>
      <w:ind w:left="1418"/>
    </w:pPr>
  </w:style>
  <w:style w:type="paragraph" w:customStyle="1" w:styleId="560">
    <w:name w:val="一覧 56"/>
    <w:basedOn w:val="462"/>
    <w:uiPriority w:val="99"/>
    <w:qFormat/>
    <w:rsid w:val="00B503AD"/>
  </w:style>
  <w:style w:type="paragraph" w:customStyle="1" w:styleId="463">
    <w:name w:val="箇条書き 46"/>
    <w:basedOn w:val="362"/>
    <w:uiPriority w:val="99"/>
    <w:qFormat/>
    <w:rsid w:val="00B503AD"/>
    <w:pPr>
      <w:ind w:left="1418"/>
    </w:pPr>
  </w:style>
  <w:style w:type="paragraph" w:customStyle="1" w:styleId="561">
    <w:name w:val="箇条書き 56"/>
    <w:basedOn w:val="463"/>
    <w:uiPriority w:val="99"/>
    <w:qFormat/>
    <w:rsid w:val="00B503AD"/>
    <w:pPr>
      <w:ind w:left="1702"/>
    </w:pPr>
  </w:style>
  <w:style w:type="paragraph" w:customStyle="1" w:styleId="6f0">
    <w:name w:val="コメント文字列6"/>
    <w:basedOn w:val="a2"/>
    <w:uiPriority w:val="99"/>
    <w:qFormat/>
    <w:rsid w:val="00B503AD"/>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B503AD"/>
    <w:rPr>
      <w:b/>
      <w:bCs/>
    </w:rPr>
  </w:style>
  <w:style w:type="paragraph" w:customStyle="1" w:styleId="6f2">
    <w:name w:val="見出しマップ6"/>
    <w:basedOn w:val="a2"/>
    <w:uiPriority w:val="99"/>
    <w:qFormat/>
    <w:rsid w:val="00B503AD"/>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B503AD"/>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B503AD"/>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B503AD"/>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B503A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B503AD"/>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B503AD"/>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B503AD"/>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B503AD"/>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B503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B503A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B503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03AD"/>
    <w:rPr>
      <w:rFonts w:ascii="Times New Roman" w:eastAsia="SimSun" w:hAnsi="Times New Roman"/>
      <w:lang w:val="sv-SE" w:eastAsia="sv-SE"/>
    </w:rPr>
    <w:tblPr/>
  </w:style>
  <w:style w:type="table" w:customStyle="1" w:styleId="TableColorful13">
    <w:name w:val="Table Colorful 13"/>
    <w:basedOn w:val="a4"/>
    <w:next w:val="1ff3"/>
    <w:rsid w:val="00B503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B503AD"/>
    <w:rPr>
      <w:rFonts w:ascii="Times New Roman" w:eastAsia="SimSun" w:hAnsi="Times New Roman"/>
      <w:lang w:val="sv-SE" w:eastAsia="sv-SE"/>
    </w:rPr>
    <w:tblPr/>
  </w:style>
  <w:style w:type="table" w:customStyle="1" w:styleId="TableColorful121">
    <w:name w:val="Table Colorful 121"/>
    <w:basedOn w:val="a4"/>
    <w:next w:val="1ff3"/>
    <w:rsid w:val="00B503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B503AD"/>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03AD"/>
    <w:rPr>
      <w:rFonts w:ascii="Times New Roman" w:eastAsia="ＭＳ 明朝" w:hAnsi="Times New Roman"/>
      <w:lang w:val="sv-SE" w:eastAsia="sv-SE"/>
    </w:rPr>
    <w:tblPr/>
  </w:style>
  <w:style w:type="numbering" w:customStyle="1" w:styleId="Style131">
    <w:name w:val="Style131"/>
    <w:uiPriority w:val="99"/>
    <w:rsid w:val="00B503AD"/>
  </w:style>
  <w:style w:type="table" w:customStyle="1" w:styleId="2114">
    <w:name w:val="表 (クラシック) 211"/>
    <w:basedOn w:val="a4"/>
    <w:next w:val="2f6"/>
    <w:qFormat/>
    <w:rsid w:val="00B503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B503A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B503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B503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B503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B503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B503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5</Pages>
  <Words>1593</Words>
  <Characters>8408</Characters>
  <Application>Microsoft Office Word</Application>
  <DocSecurity>0</DocSecurity>
  <Lines>70</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67</cp:revision>
  <cp:lastPrinted>1899-12-31T23:00:00Z</cp:lastPrinted>
  <dcterms:created xsi:type="dcterms:W3CDTF">2020-02-03T08:32:00Z</dcterms:created>
  <dcterms:modified xsi:type="dcterms:W3CDTF">2024-11-19T19:27:00Z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R5-247170</vt:lpwstr>
  </property>
  <property fmtid="{D5CDD505-2E9C-101B-9397-08002B2CF9AE}" pid="9" name="Spec#">
    <vt:lpwstr>38.521-3</vt:lpwstr>
  </property>
  <property fmtid="{D5CDD505-2E9C-101B-9397-08002B2CF9AE}" pid="10" name="Cr#">
    <vt:lpwstr>1868</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Update of MU for FR1 configured output power</vt:lpwstr>
  </property>
  <property fmtid="{D5CDD505-2E9C-101B-9397-08002B2CF9AE}" pid="20" name="MtgTitle">
    <vt:lpwstr> </vt:lpwstr>
  </property>
</Properties>
</file>